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7D6A2" w14:textId="4597E458" w:rsidR="00E412FD" w:rsidRPr="00DC2A16" w:rsidRDefault="00E412FD" w:rsidP="00E412FD">
      <w:pPr>
        <w:pStyle w:val="CRCoverPage"/>
        <w:tabs>
          <w:tab w:val="right" w:pos="9639"/>
        </w:tabs>
        <w:spacing w:after="0"/>
        <w:rPr>
          <w:b/>
          <w:noProof/>
          <w:sz w:val="28"/>
        </w:rPr>
      </w:pPr>
      <w:r w:rsidRPr="00DC2A16">
        <w:rPr>
          <w:b/>
          <w:noProof/>
          <w:sz w:val="24"/>
        </w:rPr>
        <w:t>3GPP TSG-CT WG1 Meeting #</w:t>
      </w:r>
      <w:r w:rsidR="00B65272" w:rsidRPr="00DC2A16">
        <w:rPr>
          <w:b/>
          <w:noProof/>
          <w:sz w:val="24"/>
        </w:rPr>
        <w:t>1</w:t>
      </w:r>
      <w:r w:rsidR="009E28F5" w:rsidRPr="00DC2A16">
        <w:rPr>
          <w:b/>
          <w:noProof/>
          <w:sz w:val="24"/>
        </w:rPr>
        <w:t>1</w:t>
      </w:r>
      <w:r w:rsidR="00B65272" w:rsidRPr="00DC2A16">
        <w:rPr>
          <w:b/>
          <w:noProof/>
          <w:sz w:val="24"/>
        </w:rPr>
        <w:t>0</w:t>
      </w:r>
      <w:r w:rsidRPr="00DC2A16">
        <w:rPr>
          <w:b/>
          <w:i/>
          <w:noProof/>
          <w:sz w:val="28"/>
        </w:rPr>
        <w:tab/>
      </w:r>
      <w:r w:rsidRPr="00DC2A16">
        <w:rPr>
          <w:b/>
          <w:noProof/>
          <w:sz w:val="28"/>
        </w:rPr>
        <w:t>C1-1</w:t>
      </w:r>
      <w:r w:rsidR="00805B6A" w:rsidRPr="00DC2A16">
        <w:rPr>
          <w:b/>
          <w:noProof/>
          <w:sz w:val="28"/>
        </w:rPr>
        <w:t>8</w:t>
      </w:r>
      <w:r w:rsidR="00A12ABD">
        <w:rPr>
          <w:b/>
          <w:noProof/>
          <w:sz w:val="28"/>
        </w:rPr>
        <w:t>2031</w:t>
      </w:r>
    </w:p>
    <w:p w14:paraId="3A920235" w14:textId="3D6F337B" w:rsidR="00E412FD" w:rsidRPr="00DC2A16" w:rsidRDefault="009E28F5" w:rsidP="00731137">
      <w:pPr>
        <w:pStyle w:val="CRCoverPage"/>
        <w:tabs>
          <w:tab w:val="left" w:pos="7176"/>
        </w:tabs>
        <w:spacing w:after="0"/>
        <w:outlineLvl w:val="0"/>
        <w:rPr>
          <w:b/>
          <w:noProof/>
          <w:sz w:val="24"/>
        </w:rPr>
      </w:pPr>
      <w:r w:rsidRPr="00DC2A16">
        <w:rPr>
          <w:b/>
          <w:noProof/>
          <w:sz w:val="24"/>
        </w:rPr>
        <w:t>Kunming</w:t>
      </w:r>
      <w:r w:rsidR="00F97D98" w:rsidRPr="00DC2A16">
        <w:rPr>
          <w:b/>
          <w:noProof/>
          <w:sz w:val="24"/>
        </w:rPr>
        <w:t xml:space="preserve"> </w:t>
      </w:r>
      <w:r w:rsidR="00FA1C9B">
        <w:rPr>
          <w:b/>
          <w:noProof/>
          <w:sz w:val="24"/>
        </w:rPr>
        <w:t>(P.R. of China), 16-20 April 2018</w:t>
      </w:r>
      <w:bookmarkStart w:id="0" w:name="_GoBack"/>
      <w:bookmarkEnd w:id="0"/>
      <w:r w:rsidR="00731137" w:rsidRPr="00DC2A16">
        <w:rPr>
          <w:b/>
          <w:i/>
          <w:noProof/>
          <w:sz w:val="28"/>
        </w:rPr>
        <w:tab/>
      </w:r>
    </w:p>
    <w:p w14:paraId="0E6B80C0" w14:textId="77777777" w:rsidR="00CD2478" w:rsidRPr="00DC2A16" w:rsidRDefault="00CD2478" w:rsidP="00154B9F">
      <w:pPr>
        <w:pStyle w:val="B5"/>
      </w:pPr>
    </w:p>
    <w:p w14:paraId="4D3702E4"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Source:</w:t>
      </w:r>
      <w:r w:rsidRPr="00DC2A16">
        <w:rPr>
          <w:rFonts w:ascii="Arial" w:hAnsi="Arial" w:cs="Arial"/>
          <w:b/>
          <w:bCs/>
        </w:rPr>
        <w:tab/>
      </w:r>
      <w:r w:rsidR="00991C23" w:rsidRPr="00DC2A16">
        <w:rPr>
          <w:rFonts w:ascii="Arial" w:hAnsi="Arial" w:cs="Arial"/>
          <w:b/>
          <w:bCs/>
        </w:rPr>
        <w:t>Huawei, HiSilicon</w:t>
      </w:r>
    </w:p>
    <w:p w14:paraId="502C70ED" w14:textId="1C02F695" w:rsidR="00DD5E9C" w:rsidRPr="00DC2A16" w:rsidRDefault="00CD2478" w:rsidP="00CD2478">
      <w:pPr>
        <w:spacing w:after="120"/>
        <w:ind w:left="1985" w:hanging="1985"/>
        <w:rPr>
          <w:rFonts w:ascii="Arial" w:hAnsi="Arial" w:cs="Arial"/>
          <w:b/>
          <w:bCs/>
        </w:rPr>
      </w:pPr>
      <w:r w:rsidRPr="00DC2A16">
        <w:rPr>
          <w:rFonts w:ascii="Arial" w:hAnsi="Arial" w:cs="Arial"/>
          <w:b/>
          <w:bCs/>
        </w:rPr>
        <w:t>Title:</w:t>
      </w:r>
      <w:r w:rsidRPr="00DC2A16">
        <w:rPr>
          <w:rFonts w:ascii="Arial" w:hAnsi="Arial" w:cs="Arial"/>
          <w:b/>
          <w:bCs/>
        </w:rPr>
        <w:tab/>
      </w:r>
      <w:r w:rsidR="0093241F">
        <w:rPr>
          <w:rFonts w:ascii="Arial" w:hAnsi="Arial" w:cs="Arial"/>
          <w:b/>
          <w:bCs/>
        </w:rPr>
        <w:t>M</w:t>
      </w:r>
      <w:r w:rsidR="00031F17">
        <w:rPr>
          <w:rFonts w:ascii="Arial" w:hAnsi="Arial" w:cs="Arial"/>
          <w:b/>
          <w:bCs/>
        </w:rPr>
        <w:t xml:space="preserve">apped S-NSSAI </w:t>
      </w:r>
      <w:r w:rsidR="0093241F">
        <w:rPr>
          <w:rFonts w:ascii="Arial" w:hAnsi="Arial" w:cs="Arial"/>
          <w:b/>
          <w:bCs/>
        </w:rPr>
        <w:t>for PDU session establishment</w:t>
      </w:r>
    </w:p>
    <w:p w14:paraId="31BF694F" w14:textId="77777777"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DC2A16">
        <w:rPr>
          <w:rFonts w:ascii="Arial" w:hAnsi="Arial" w:cs="Arial"/>
          <w:b/>
          <w:bCs/>
          <w:lang w:val="sv-SE"/>
        </w:rPr>
        <w:t>3GPP TS 24.501 V</w:t>
      </w:r>
      <w:r w:rsidR="002C4E87" w:rsidRPr="00DC2A16">
        <w:rPr>
          <w:rFonts w:ascii="Arial" w:hAnsi="Arial" w:cs="Arial"/>
          <w:b/>
          <w:bCs/>
          <w:lang w:val="sv-SE"/>
        </w:rPr>
        <w:t>1.0.</w:t>
      </w:r>
      <w:r w:rsidR="00823178" w:rsidRPr="00DC2A16">
        <w:rPr>
          <w:rFonts w:ascii="Arial" w:hAnsi="Arial" w:cs="Arial"/>
          <w:b/>
          <w:bCs/>
          <w:lang w:val="sv-SE"/>
        </w:rPr>
        <w:t>0</w:t>
      </w:r>
    </w:p>
    <w:p w14:paraId="1737D3E5" w14:textId="1DDB023B"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Agenda item:</w:t>
      </w:r>
      <w:r w:rsidRPr="00DC2A16">
        <w:rPr>
          <w:rFonts w:ascii="Arial" w:hAnsi="Arial" w:cs="Arial"/>
          <w:b/>
          <w:bCs/>
          <w:lang w:val="sv-SE"/>
        </w:rPr>
        <w:tab/>
      </w:r>
      <w:r w:rsidR="0083559F" w:rsidRPr="00DC2A16">
        <w:rPr>
          <w:rFonts w:ascii="Arial" w:hAnsi="Arial" w:cs="Arial"/>
          <w:b/>
          <w:bCs/>
          <w:lang w:val="sv-SE"/>
        </w:rPr>
        <w:t>15.2.2.</w:t>
      </w:r>
      <w:r w:rsidR="00C11550">
        <w:rPr>
          <w:rFonts w:ascii="Arial" w:hAnsi="Arial" w:cs="Arial"/>
          <w:b/>
          <w:bCs/>
          <w:lang w:val="sv-SE"/>
        </w:rPr>
        <w:t>8</w:t>
      </w:r>
    </w:p>
    <w:p w14:paraId="53C8A3A6"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14:paraId="533AFEA1" w14:textId="77777777" w:rsidR="00CD2478" w:rsidRPr="00DC2A16" w:rsidRDefault="00CD2478" w:rsidP="00CD2478">
      <w:pPr>
        <w:pBdr>
          <w:bottom w:val="single" w:sz="12" w:space="1" w:color="auto"/>
        </w:pBdr>
        <w:spacing w:after="120"/>
        <w:ind w:left="1985" w:hanging="1985"/>
        <w:rPr>
          <w:rFonts w:ascii="Arial" w:hAnsi="Arial" w:cs="Arial"/>
          <w:b/>
          <w:bCs/>
        </w:rPr>
      </w:pPr>
    </w:p>
    <w:p w14:paraId="194752D6" w14:textId="77777777" w:rsidR="001E41F3" w:rsidRPr="00DC2A16" w:rsidRDefault="00CD2478" w:rsidP="00CD2478">
      <w:pPr>
        <w:pStyle w:val="CRCoverPage"/>
        <w:rPr>
          <w:b/>
          <w:noProof/>
          <w:lang w:val="fr-FR"/>
        </w:rPr>
      </w:pPr>
      <w:r w:rsidRPr="00DC2A16">
        <w:rPr>
          <w:b/>
          <w:noProof/>
        </w:rPr>
        <w:t>1</w:t>
      </w:r>
      <w:r w:rsidRPr="00DC2A16">
        <w:rPr>
          <w:b/>
          <w:noProof/>
          <w:lang w:val="fr-FR"/>
        </w:rPr>
        <w:t>. Introduction</w:t>
      </w:r>
    </w:p>
    <w:p w14:paraId="6F989EA1" w14:textId="563BDB51" w:rsidR="005C0774" w:rsidRPr="00B24144" w:rsidRDefault="0099350C" w:rsidP="00CD2478">
      <w:pPr>
        <w:pStyle w:val="CRCoverPage"/>
        <w:rPr>
          <w:rFonts w:ascii="Times New Roman" w:hAnsi="Times New Roman"/>
          <w:noProof/>
          <w:lang w:eastAsia="zh-CN"/>
        </w:rPr>
      </w:pPr>
      <w:r>
        <w:rPr>
          <w:rFonts w:ascii="Times New Roman" w:hAnsi="Times New Roman"/>
          <w:noProof/>
          <w:lang w:eastAsia="zh-CN"/>
        </w:rPr>
        <w:t xml:space="preserve">Mapped configured S-NSSAI is added to the </w:t>
      </w:r>
      <w:r w:rsidRPr="0099350C">
        <w:rPr>
          <w:rFonts w:ascii="Times New Roman" w:hAnsi="Times New Roman"/>
          <w:noProof/>
          <w:lang w:eastAsia="zh-CN"/>
        </w:rPr>
        <w:t>PDU SESSION ESTABLISHMENT ACCEPT</w:t>
      </w:r>
      <w:r>
        <w:rPr>
          <w:rFonts w:ascii="Times New Roman" w:hAnsi="Times New Roman"/>
          <w:noProof/>
          <w:lang w:eastAsia="zh-CN"/>
        </w:rPr>
        <w:t xml:space="preserve"> message based on Stage 2 specification, </w:t>
      </w:r>
      <w:r w:rsidR="00F528B2">
        <w:rPr>
          <w:rFonts w:ascii="Times New Roman" w:hAnsi="Times New Roman"/>
          <w:noProof/>
          <w:lang w:eastAsia="zh-CN"/>
        </w:rPr>
        <w:t xml:space="preserve">and </w:t>
      </w:r>
      <w:r>
        <w:rPr>
          <w:rFonts w:ascii="Times New Roman" w:hAnsi="Times New Roman"/>
          <w:noProof/>
          <w:lang w:eastAsia="zh-CN"/>
        </w:rPr>
        <w:t xml:space="preserve">also one </w:t>
      </w:r>
      <w:r w:rsidR="00F528B2">
        <w:rPr>
          <w:rFonts w:ascii="Times New Roman" w:hAnsi="Times New Roman"/>
          <w:noProof/>
          <w:lang w:eastAsia="zh-CN"/>
        </w:rPr>
        <w:t xml:space="preserve">correction is made to </w:t>
      </w:r>
      <w:r w:rsidR="00F528B2" w:rsidRPr="0093241F">
        <w:rPr>
          <w:rFonts w:ascii="Times New Roman" w:hAnsi="Times New Roman"/>
          <w:noProof/>
          <w:lang w:eastAsia="zh-CN"/>
        </w:rPr>
        <w:t>UE-requested PDU session establishment procedure initiation</w:t>
      </w:r>
      <w:r w:rsidR="00F528B2">
        <w:rPr>
          <w:rFonts w:ascii="Times New Roman" w:hAnsi="Times New Roman"/>
          <w:noProof/>
          <w:lang w:eastAsia="zh-CN"/>
        </w:rPr>
        <w:t>.</w:t>
      </w:r>
    </w:p>
    <w:p w14:paraId="51E03DD2" w14:textId="77777777" w:rsidR="00CD2478" w:rsidRPr="00DC2A16"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14:paraId="3B5B83EC" w14:textId="4A9741E2" w:rsidR="00047CDD" w:rsidRPr="00ED0797" w:rsidRDefault="0093241F" w:rsidP="00CD2478">
      <w:pPr>
        <w:pStyle w:val="CRCoverPage"/>
        <w:rPr>
          <w:rFonts w:ascii="Times New Roman" w:hAnsi="Times New Roman"/>
          <w:noProof/>
          <w:lang w:eastAsia="zh-CN"/>
        </w:rPr>
      </w:pPr>
      <w:r>
        <w:rPr>
          <w:rFonts w:ascii="Times New Roman" w:hAnsi="Times New Roman"/>
          <w:noProof/>
          <w:lang w:eastAsia="zh-CN"/>
        </w:rPr>
        <w:t>1)</w:t>
      </w:r>
      <w:r>
        <w:rPr>
          <w:rFonts w:ascii="Times New Roman" w:hAnsi="Times New Roman"/>
          <w:noProof/>
          <w:lang w:eastAsia="zh-CN"/>
        </w:rPr>
        <w:tab/>
      </w:r>
      <w:r w:rsidR="00787185" w:rsidRPr="00ED0797">
        <w:rPr>
          <w:rFonts w:ascii="Times New Roman" w:hAnsi="Times New Roman"/>
          <w:noProof/>
          <w:lang w:eastAsia="zh-CN"/>
        </w:rPr>
        <w:t xml:space="preserve">In </w:t>
      </w:r>
      <w:r w:rsidR="00ED0797" w:rsidRPr="00ED0797">
        <w:rPr>
          <w:rFonts w:ascii="Times New Roman" w:hAnsi="Times New Roman"/>
          <w:noProof/>
          <w:lang w:eastAsia="zh-CN"/>
        </w:rPr>
        <w:t xml:space="preserve">the </w:t>
      </w:r>
      <w:r w:rsidR="00787185" w:rsidRPr="00ED0797">
        <w:rPr>
          <w:rFonts w:ascii="Times New Roman" w:hAnsi="Times New Roman"/>
          <w:noProof/>
          <w:lang w:eastAsia="zh-CN"/>
        </w:rPr>
        <w:t>lastest TS 23.502</w:t>
      </w:r>
      <w:r w:rsidR="00ED0797" w:rsidRPr="00ED0797">
        <w:rPr>
          <w:rFonts w:ascii="Times New Roman" w:hAnsi="Times New Roman"/>
          <w:noProof/>
          <w:lang w:eastAsia="zh-CN"/>
        </w:rPr>
        <w:t xml:space="preserve">, </w:t>
      </w:r>
      <w:r w:rsidR="00787185" w:rsidRPr="00ED0797">
        <w:rPr>
          <w:rFonts w:ascii="Times New Roman" w:hAnsi="Times New Roman"/>
          <w:noProof/>
          <w:lang w:eastAsia="zh-CN"/>
        </w:rPr>
        <w:t xml:space="preserve">based on </w:t>
      </w:r>
      <w:r w:rsidR="00047CDD" w:rsidRPr="00ED0797">
        <w:rPr>
          <w:rFonts w:ascii="Times New Roman" w:hAnsi="Times New Roman"/>
          <w:noProof/>
          <w:lang w:eastAsia="zh-CN"/>
        </w:rPr>
        <w:t>S2-1827</w:t>
      </w:r>
      <w:r w:rsidR="00787185" w:rsidRPr="00ED0797">
        <w:rPr>
          <w:rFonts w:ascii="Times New Roman" w:hAnsi="Times New Roman"/>
          <w:noProof/>
          <w:lang w:eastAsia="zh-CN"/>
        </w:rPr>
        <w:t>61</w:t>
      </w:r>
      <w:r w:rsidR="00ED0797" w:rsidRPr="00ED0797">
        <w:rPr>
          <w:rFonts w:ascii="Times New Roman" w:hAnsi="Times New Roman"/>
          <w:noProof/>
          <w:lang w:eastAsia="zh-CN"/>
        </w:rPr>
        <w:t>,</w:t>
      </w:r>
      <w:r w:rsidR="00787185" w:rsidRPr="00ED0797">
        <w:rPr>
          <w:rFonts w:ascii="Times New Roman" w:hAnsi="Times New Roman"/>
          <w:noProof/>
          <w:lang w:eastAsia="zh-CN"/>
        </w:rPr>
        <w:t xml:space="preserve"> the </w:t>
      </w:r>
      <w:r w:rsidR="00ED0797" w:rsidRPr="00ED0797">
        <w:rPr>
          <w:rFonts w:ascii="Times New Roman" w:hAnsi="Times New Roman"/>
          <w:noProof/>
          <w:lang w:eastAsia="zh-CN"/>
        </w:rPr>
        <w:t xml:space="preserve">configured S-NSSAI for HPLMN </w:t>
      </w:r>
      <w:r w:rsidR="00787185" w:rsidRPr="00ED0797">
        <w:rPr>
          <w:rFonts w:ascii="Times New Roman" w:hAnsi="Times New Roman"/>
          <w:noProof/>
          <w:lang w:eastAsia="zh-CN"/>
        </w:rPr>
        <w:t>map</w:t>
      </w:r>
      <w:r w:rsidR="00ED0797" w:rsidRPr="00ED0797">
        <w:rPr>
          <w:rFonts w:ascii="Times New Roman" w:hAnsi="Times New Roman"/>
          <w:noProof/>
          <w:lang w:eastAsia="zh-CN"/>
        </w:rPr>
        <w:t>ped from the</w:t>
      </w:r>
      <w:r w:rsidR="00787185" w:rsidRPr="00ED0797">
        <w:rPr>
          <w:rFonts w:ascii="Times New Roman" w:hAnsi="Times New Roman"/>
          <w:noProof/>
          <w:lang w:eastAsia="zh-CN"/>
        </w:rPr>
        <w:t xml:space="preserve"> allowed </w:t>
      </w:r>
      <w:r w:rsidR="00047CDD" w:rsidRPr="00ED0797">
        <w:rPr>
          <w:rFonts w:ascii="Times New Roman" w:hAnsi="Times New Roman"/>
          <w:noProof/>
        </w:rPr>
        <w:t>S-NSSAI</w:t>
      </w:r>
      <w:r w:rsidR="00787185" w:rsidRPr="00ED0797">
        <w:rPr>
          <w:rFonts w:ascii="Times New Roman" w:hAnsi="Times New Roman"/>
          <w:noProof/>
        </w:rPr>
        <w:t xml:space="preserve"> </w:t>
      </w:r>
      <w:r w:rsidR="00ED0797" w:rsidRPr="00ED0797">
        <w:rPr>
          <w:rFonts w:ascii="Times New Roman" w:hAnsi="Times New Roman"/>
          <w:noProof/>
        </w:rPr>
        <w:t>is added to</w:t>
      </w:r>
      <w:r w:rsidR="00047CDD" w:rsidRPr="00ED0797">
        <w:rPr>
          <w:rFonts w:ascii="Times New Roman" w:hAnsi="Times New Roman"/>
          <w:noProof/>
        </w:rPr>
        <w:t xml:space="preserve"> the </w:t>
      </w:r>
      <w:r w:rsidR="00047CDD" w:rsidRPr="00ED0797">
        <w:rPr>
          <w:rFonts w:ascii="Times New Roman" w:hAnsi="Times New Roman"/>
        </w:rPr>
        <w:t>PDU Session Establishment Accept</w:t>
      </w:r>
      <w:r w:rsidR="00047CDD" w:rsidRPr="00ED0797">
        <w:rPr>
          <w:rFonts w:ascii="Times New Roman" w:hAnsi="Times New Roman"/>
          <w:noProof/>
        </w:rPr>
        <w:t xml:space="preserve"> </w:t>
      </w:r>
      <w:r w:rsidR="00ED0797" w:rsidRPr="00ED0797">
        <w:rPr>
          <w:rFonts w:ascii="Times New Roman" w:hAnsi="Times New Roman"/>
          <w:noProof/>
        </w:rPr>
        <w:t xml:space="preserve">message </w:t>
      </w:r>
      <w:r w:rsidR="00047CDD" w:rsidRPr="00ED0797">
        <w:rPr>
          <w:rFonts w:ascii="Times New Roman" w:hAnsi="Times New Roman"/>
          <w:noProof/>
        </w:rPr>
        <w:t>for roaming scenario</w:t>
      </w:r>
      <w:r w:rsidR="00ED0797" w:rsidRPr="00ED0797">
        <w:rPr>
          <w:rFonts w:ascii="Times New Roman" w:hAnsi="Times New Roman"/>
          <w:noProof/>
        </w:rPr>
        <w:t>. See subclause 4.3.2.2.1 of TS 23.502 v15.1.0</w:t>
      </w:r>
      <w:r w:rsidR="00ED0797" w:rsidRPr="00ED0797">
        <w:rPr>
          <w:rFonts w:ascii="Times New Roman" w:hAnsi="Times New Roman"/>
          <w:noProof/>
          <w:lang w:eastAsia="zh-CN"/>
        </w:rPr>
        <w:t>:</w:t>
      </w:r>
    </w:p>
    <w:p w14:paraId="33A5ABC6" w14:textId="390E2BFC" w:rsidR="00787185" w:rsidRPr="00ED0797" w:rsidRDefault="00ED0797" w:rsidP="00CD2478">
      <w:pPr>
        <w:pStyle w:val="CRCoverPage"/>
        <w:rPr>
          <w:rFonts w:ascii="Times New Roman" w:hAnsi="Times New Roman"/>
        </w:rPr>
      </w:pPr>
      <w:r w:rsidRPr="00ED0797">
        <w:rPr>
          <w:rFonts w:ascii="Times New Roman" w:hAnsi="Times New Roman"/>
        </w:rPr>
        <w:t xml:space="preserve"> “</w:t>
      </w:r>
      <w:r w:rsidR="00787185" w:rsidRPr="00ED0797">
        <w:rPr>
          <w:rFonts w:ascii="Times New Roman" w:hAnsi="Times New Roman"/>
        </w:rPr>
        <w:t>11.</w:t>
      </w:r>
      <w:r w:rsidR="00787185" w:rsidRPr="00ED0797">
        <w:rPr>
          <w:rFonts w:ascii="Times New Roman" w:hAnsi="Times New Roman"/>
        </w:rPr>
        <w:tab/>
        <w:t>SMF to AMF:</w:t>
      </w:r>
      <w:r w:rsidR="00787185" w:rsidRPr="00ED0797">
        <w:rPr>
          <w:rFonts w:ascii="Times New Roman" w:hAnsi="Times New Roman"/>
          <w:lang w:eastAsia="zh-CN"/>
        </w:rPr>
        <w:t xml:space="preserve"> …</w:t>
      </w:r>
      <w:r w:rsidR="00787185" w:rsidRPr="00ED0797">
        <w:rPr>
          <w:rFonts w:ascii="Times New Roman" w:hAnsi="Times New Roman"/>
        </w:rPr>
        <w:t xml:space="preserve">The N1 SM container contains the PDU Session Establishment Accept that the AMF shall provide to the UE. The PDU Session Establishment Accept includes S-NSSAI from the Allowed NSSAI. </w:t>
      </w:r>
      <w:r w:rsidR="00787185" w:rsidRPr="00ED0797">
        <w:rPr>
          <w:rFonts w:ascii="Times New Roman" w:hAnsi="Times New Roman"/>
          <w:highlight w:val="yellow"/>
        </w:rPr>
        <w:t xml:space="preserve">For roaming scenario, the PDU Session Establishment Accept also includes corresponding S-NSSAI from the Mapping </w:t>
      </w:r>
      <w:proofErr w:type="gramStart"/>
      <w:r w:rsidR="00787185" w:rsidRPr="00ED0797">
        <w:rPr>
          <w:rFonts w:ascii="Times New Roman" w:hAnsi="Times New Roman"/>
          <w:highlight w:val="yellow"/>
        </w:rPr>
        <w:t>Of</w:t>
      </w:r>
      <w:proofErr w:type="gramEnd"/>
      <w:r w:rsidR="00787185" w:rsidRPr="00ED0797">
        <w:rPr>
          <w:rFonts w:ascii="Times New Roman" w:hAnsi="Times New Roman"/>
          <w:highlight w:val="yellow"/>
        </w:rPr>
        <w:t xml:space="preserve"> Allowed NSSAI that SMF received in step 3.</w:t>
      </w:r>
      <w:r w:rsidRPr="00ED0797">
        <w:rPr>
          <w:rFonts w:ascii="Times New Roman" w:hAnsi="Times New Roman"/>
        </w:rPr>
        <w:t>”</w:t>
      </w:r>
    </w:p>
    <w:p w14:paraId="0B1EB3B2" w14:textId="6284478E" w:rsidR="00ED0797" w:rsidRDefault="00ED0797" w:rsidP="00CD2478">
      <w:pPr>
        <w:pStyle w:val="CRCoverPage"/>
        <w:rPr>
          <w:rFonts w:ascii="Times New Roman" w:hAnsi="Times New Roman"/>
          <w:noProof/>
          <w:lang w:eastAsia="zh-CN"/>
        </w:rPr>
      </w:pPr>
      <w:r w:rsidRPr="00ED0797">
        <w:rPr>
          <w:rFonts w:ascii="Times New Roman" w:hAnsi="Times New Roman" w:hint="eastAsia"/>
          <w:noProof/>
          <w:lang w:eastAsia="zh-CN"/>
        </w:rPr>
        <w:t>The</w:t>
      </w:r>
      <w:r>
        <w:rPr>
          <w:rFonts w:ascii="Times New Roman" w:hAnsi="Times New Roman" w:hint="eastAsia"/>
          <w:noProof/>
          <w:lang w:eastAsia="zh-CN"/>
        </w:rPr>
        <w:t xml:space="preserve"> </w:t>
      </w:r>
      <w:r>
        <w:rPr>
          <w:rFonts w:ascii="Times New Roman" w:hAnsi="Times New Roman"/>
          <w:noProof/>
          <w:lang w:eastAsia="zh-CN"/>
        </w:rPr>
        <w:t>corresponding Stage 3 aspects is proposed in the present P-CR.</w:t>
      </w:r>
    </w:p>
    <w:p w14:paraId="5112142C" w14:textId="30D39DF3" w:rsidR="00787185" w:rsidRDefault="0093241F" w:rsidP="00CD2478">
      <w:pPr>
        <w:pStyle w:val="CRCoverPage"/>
        <w:rPr>
          <w:b/>
          <w:noProof/>
          <w:lang w:val="en-US" w:eastAsia="zh-CN"/>
        </w:rPr>
      </w:pPr>
      <w:r>
        <w:rPr>
          <w:rFonts w:ascii="Times New Roman" w:hAnsi="Times New Roman"/>
          <w:noProof/>
          <w:lang w:eastAsia="zh-CN"/>
        </w:rPr>
        <w:t>2) In TS 24.501 subclause 6.4.1.2 “</w:t>
      </w:r>
      <w:r w:rsidRPr="0093241F">
        <w:rPr>
          <w:rFonts w:ascii="Times New Roman" w:hAnsi="Times New Roman"/>
          <w:noProof/>
          <w:lang w:eastAsia="zh-CN"/>
        </w:rPr>
        <w:t>UE-requested PDU session establishment procedure initiation</w:t>
      </w:r>
      <w:r>
        <w:rPr>
          <w:rFonts w:ascii="Times New Roman" w:hAnsi="Times New Roman"/>
          <w:noProof/>
          <w:lang w:eastAsia="zh-CN"/>
        </w:rPr>
        <w:t>”, it says “</w:t>
      </w:r>
      <w:r w:rsidRPr="0093241F">
        <w:rPr>
          <w:rFonts w:ascii="Times New Roman" w:hAnsi="Times New Roman"/>
          <w:noProof/>
          <w:lang w:eastAsia="zh-CN"/>
        </w:rPr>
        <w:t>one of the mapped configured S-NSSAI(s)</w:t>
      </w:r>
      <w:r w:rsidRPr="0093241F">
        <w:rPr>
          <w:rFonts w:ascii="Times New Roman" w:hAnsi="Times New Roman"/>
          <w:noProof/>
          <w:u w:val="single"/>
          <w:lang w:eastAsia="zh-CN"/>
        </w:rPr>
        <w:t xml:space="preserve"> in the allowed NSSAI </w:t>
      </w:r>
      <w:r w:rsidRPr="0093241F">
        <w:rPr>
          <w:rFonts w:ascii="Times New Roman" w:hAnsi="Times New Roman"/>
          <w:noProof/>
          <w:lang w:eastAsia="zh-CN"/>
        </w:rPr>
        <w:t>which corresponds to one of the S-NSSAI(s) in the URSP rule</w:t>
      </w:r>
      <w:r>
        <w:rPr>
          <w:rFonts w:ascii="Times New Roman" w:hAnsi="Times New Roman"/>
          <w:noProof/>
          <w:lang w:eastAsia="zh-CN"/>
        </w:rPr>
        <w:t>”</w:t>
      </w:r>
      <w:r w:rsidR="00BC0DC3">
        <w:rPr>
          <w:rFonts w:ascii="Times New Roman" w:hAnsi="Times New Roman"/>
          <w:noProof/>
          <w:lang w:eastAsia="zh-CN"/>
        </w:rPr>
        <w:t xml:space="preserve">. This description is ambiguous (-- </w:t>
      </w:r>
      <w:r w:rsidR="002C6EC4">
        <w:rPr>
          <w:rFonts w:ascii="Times New Roman" w:hAnsi="Times New Roman"/>
          <w:noProof/>
          <w:lang w:eastAsia="zh-CN"/>
        </w:rPr>
        <w:t xml:space="preserve">for </w:t>
      </w:r>
      <w:r w:rsidR="00BC0DC3">
        <w:rPr>
          <w:rFonts w:ascii="Times New Roman" w:hAnsi="Times New Roman"/>
          <w:noProof/>
          <w:lang w:eastAsia="zh-CN"/>
        </w:rPr>
        <w:t>the configured S-NSSAI for the HPLMN is not in the allowed NSSAI for the VPLMN, and the allowed NSSAI for the VPLMN is not in the URSP rule), so a correction is proposed in the P-CR.</w:t>
      </w:r>
    </w:p>
    <w:p w14:paraId="68116B6A" w14:textId="77777777" w:rsidR="00CD2478" w:rsidRPr="00DC2A16" w:rsidRDefault="0049598A" w:rsidP="00CD2478">
      <w:pPr>
        <w:pStyle w:val="CRCoverPage"/>
        <w:rPr>
          <w:b/>
          <w:noProof/>
          <w:lang w:val="fr-FR"/>
        </w:rPr>
      </w:pPr>
      <w:r w:rsidRPr="00DC2A16">
        <w:rPr>
          <w:b/>
          <w:noProof/>
          <w:lang w:val="fr-FR"/>
        </w:rPr>
        <w:t>3</w:t>
      </w:r>
      <w:r w:rsidR="00CD2478" w:rsidRPr="00DC2A16">
        <w:rPr>
          <w:b/>
          <w:noProof/>
          <w:lang w:val="fr-FR"/>
        </w:rPr>
        <w:t>. Proposal</w:t>
      </w:r>
    </w:p>
    <w:p w14:paraId="7F52C0A8" w14:textId="77777777" w:rsidR="00CD2478" w:rsidRPr="00DC2A16" w:rsidRDefault="008A5E86" w:rsidP="00CD2478">
      <w:r w:rsidRPr="00DC2A16">
        <w:t xml:space="preserve">It is proposed to agree the following changes to 3GPP TS </w:t>
      </w:r>
      <w:r w:rsidR="00823178" w:rsidRPr="00DC2A16">
        <w:t>24.501</w:t>
      </w:r>
      <w:r w:rsidR="00731137" w:rsidRPr="00DC2A16">
        <w:t xml:space="preserve"> </w:t>
      </w:r>
      <w:r w:rsidR="00823178" w:rsidRPr="00DC2A16">
        <w:t>V</w:t>
      </w:r>
      <w:r w:rsidR="002C4E87" w:rsidRPr="00DC2A16">
        <w:t>1</w:t>
      </w:r>
      <w:r w:rsidR="00823178" w:rsidRPr="00DC2A16">
        <w:t>.</w:t>
      </w:r>
      <w:r w:rsidR="002C4E87" w:rsidRPr="00DC2A16">
        <w:t>0</w:t>
      </w:r>
      <w:r w:rsidR="00823178" w:rsidRPr="00DC2A16">
        <w:t>.</w:t>
      </w:r>
      <w:r w:rsidR="002C4E87" w:rsidRPr="00DC2A16">
        <w:t>0</w:t>
      </w:r>
      <w:r w:rsidRPr="00DC2A16">
        <w:t>.</w:t>
      </w:r>
    </w:p>
    <w:p w14:paraId="24B5F69A" w14:textId="77777777" w:rsidR="00CD2478" w:rsidRPr="00DC2A16" w:rsidRDefault="00CD2478" w:rsidP="00CD2478">
      <w:pPr>
        <w:pBdr>
          <w:bottom w:val="single" w:sz="12" w:space="1" w:color="auto"/>
        </w:pBdr>
        <w:rPr>
          <w:noProof/>
          <w:lang w:val="en-US"/>
        </w:rPr>
      </w:pPr>
    </w:p>
    <w:p w14:paraId="73C2384D" w14:textId="77777777" w:rsidR="00C21836" w:rsidRDefault="00C21836" w:rsidP="00CD2478">
      <w:pPr>
        <w:rPr>
          <w:noProof/>
          <w:lang w:val="en-US"/>
        </w:rPr>
      </w:pPr>
    </w:p>
    <w:p w14:paraId="5512FF33" w14:textId="77777777"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First Change * * * *</w:t>
      </w:r>
    </w:p>
    <w:p w14:paraId="46297C34" w14:textId="77777777" w:rsidR="0023572E" w:rsidRPr="00440029" w:rsidRDefault="0023572E" w:rsidP="0023572E">
      <w:pPr>
        <w:pStyle w:val="4"/>
      </w:pPr>
      <w:bookmarkStart w:id="1" w:name="_Toc508877125"/>
      <w:bookmarkStart w:id="2" w:name="_Toc479765923"/>
      <w:bookmarkStart w:id="3" w:name="_Toc484956790"/>
      <w:bookmarkStart w:id="4" w:name="_Toc485044231"/>
      <w:bookmarkStart w:id="5" w:name="_Toc485217877"/>
      <w:bookmarkStart w:id="6" w:name="_Toc485220050"/>
      <w:bookmarkStart w:id="7" w:name="_Toc485220405"/>
      <w:bookmarkStart w:id="8" w:name="_Toc492387784"/>
      <w:bookmarkStart w:id="9" w:name="_Toc492388374"/>
      <w:bookmarkStart w:id="10" w:name="_Toc492394259"/>
      <w:bookmarkStart w:id="11" w:name="_Toc492394848"/>
      <w:bookmarkStart w:id="12" w:name="_Toc492455680"/>
      <w:bookmarkStart w:id="13" w:name="_Toc492456270"/>
      <w:bookmarkStart w:id="14" w:name="_Toc492466090"/>
      <w:bookmarkStart w:id="15" w:name="_Toc492466680"/>
      <w:bookmarkStart w:id="16" w:name="_Toc500935559"/>
      <w:bookmarkStart w:id="17" w:name="_Toc501356024"/>
      <w:bookmarkStart w:id="18" w:name="_Toc501367113"/>
      <w:bookmarkStart w:id="19" w:name="_Toc501369126"/>
      <w:bookmarkStart w:id="20" w:name="_Toc501373572"/>
      <w:bookmarkStart w:id="21" w:name="_Toc501376373"/>
      <w:bookmarkStart w:id="22" w:name="_Toc501377503"/>
      <w:bookmarkStart w:id="23" w:name="_Toc501378060"/>
      <w:bookmarkStart w:id="24" w:name="_Toc501395229"/>
      <w:bookmarkStart w:id="25" w:name="_Toc501395786"/>
      <w:bookmarkStart w:id="26" w:name="_Toc501442696"/>
      <w:bookmarkStart w:id="27" w:name="_Toc501575049"/>
      <w:bookmarkStart w:id="28" w:name="_Toc501576356"/>
      <w:bookmarkStart w:id="29" w:name="_Toc505611660"/>
      <w:bookmarkStart w:id="30" w:name="_Toc508711239"/>
      <w:r>
        <w:t>6.4.1.2</w:t>
      </w:r>
      <w:r>
        <w:tab/>
        <w:t>UE-</w:t>
      </w:r>
      <w:r w:rsidRPr="00440029">
        <w:t>requested PDU session establishment procedure initiation</w:t>
      </w:r>
      <w:bookmarkEnd w:id="1"/>
    </w:p>
    <w:p w14:paraId="408EAD5C" w14:textId="77777777" w:rsidR="0023572E" w:rsidRDefault="0023572E" w:rsidP="0023572E">
      <w:r w:rsidRPr="00440029">
        <w:t xml:space="preserve">In order to initiate the </w:t>
      </w:r>
      <w:r>
        <w:t>UE-</w:t>
      </w:r>
      <w:r w:rsidRPr="00440029">
        <w:t>requested PDU session establishment procedure, the UE shall create a PDU SESSION ESTABLISHMENT REQUEST message.</w:t>
      </w:r>
    </w:p>
    <w:p w14:paraId="3C9D6D6D" w14:textId="77777777" w:rsidR="0023572E" w:rsidRDefault="0023572E" w:rsidP="0023572E">
      <w:r w:rsidRPr="005B7155">
        <w:t>The UE shall allocate a PDU session ID which is not currently being used by another PDU session over</w:t>
      </w:r>
      <w:r>
        <w:t xml:space="preserve"> either 3GPP access or non-3GPP access</w:t>
      </w:r>
      <w:r w:rsidRPr="005B7155">
        <w:t>.</w:t>
      </w:r>
    </w:p>
    <w:p w14:paraId="7E7BC19D" w14:textId="77777777" w:rsidR="0023572E" w:rsidRPr="00EE0C95" w:rsidRDefault="0023572E" w:rsidP="0023572E">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CBFAE20" w14:textId="77777777" w:rsidR="0023572E" w:rsidRPr="00E86707" w:rsidRDefault="0023572E" w:rsidP="0023572E">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p>
    <w:p w14:paraId="1087F8D7" w14:textId="77777777" w:rsidR="0023572E" w:rsidRPr="00820E63" w:rsidRDefault="0023572E" w:rsidP="0023572E">
      <w:pPr>
        <w:pStyle w:val="NO"/>
      </w:pPr>
      <w:r>
        <w:t>NOTE:</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B620348" w14:textId="77777777" w:rsidR="0023572E" w:rsidRPr="00770D08" w:rsidRDefault="0023572E" w:rsidP="0023572E">
      <w:pPr>
        <w:rPr>
          <w:rFonts w:eastAsia="MS Mincho"/>
        </w:rPr>
      </w:pPr>
      <w:r w:rsidRPr="00E0500E">
        <w:rPr>
          <w:rFonts w:eastAsia="MS Mincho"/>
        </w:rPr>
        <w:lastRenderedPageBreak/>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the UE shall set the </w:t>
      </w:r>
      <w:r w:rsidRPr="00606F59">
        <w:t xml:space="preserve">SSC mode IE </w:t>
      </w:r>
      <w:r>
        <w:t>to "SSC mode 1".</w:t>
      </w:r>
    </w:p>
    <w:p w14:paraId="0A24BD52" w14:textId="77777777" w:rsidR="0023572E" w:rsidRPr="00E86707" w:rsidRDefault="0023572E" w:rsidP="0023572E">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Pr="0029234A">
        <w:t>4282</w:t>
      </w:r>
      <w:r>
        <w:t> [28]</w:t>
      </w:r>
      <w:r w:rsidRPr="00606F59">
        <w:rPr>
          <w:rFonts w:eastAsia="MS Mincho"/>
        </w:rPr>
        <w:t>.</w:t>
      </w:r>
    </w:p>
    <w:p w14:paraId="3E7FB64D" w14:textId="77777777" w:rsidR="0023572E" w:rsidRDefault="0023572E" w:rsidP="0023572E">
      <w:r w:rsidRPr="00A6152A">
        <w:rPr>
          <w:rFonts w:eastAsia="MS Mincho"/>
        </w:rPr>
        <w:t xml:space="preserve">If the UE requests </w:t>
      </w:r>
      <w:r w:rsidRPr="00A6152A">
        <w:t xml:space="preserve">to establish a new PDU session </w:t>
      </w:r>
      <w:r>
        <w:t xml:space="preserve">of "IP", "IPv4", "IPv6" or "Ethernet" </w:t>
      </w:r>
      <w:r w:rsidRPr="00A6152A">
        <w:t xml:space="preserve">PDU session </w:t>
      </w:r>
      <w:r>
        <w:t xml:space="preserve">type and </w:t>
      </w:r>
      <w:r>
        <w:rPr>
          <w:rFonts w:hint="eastAsia"/>
        </w:rPr>
        <w:t xml:space="preserve">the UE supports </w:t>
      </w:r>
      <w:r>
        <w:t>r</w:t>
      </w:r>
      <w:r>
        <w:rPr>
          <w:rFonts w:hint="eastAsia"/>
        </w:rPr>
        <w:t xml:space="preserve">eflective </w:t>
      </w:r>
      <w:proofErr w:type="spellStart"/>
      <w:r>
        <w:rPr>
          <w:rFonts w:hint="eastAsia"/>
        </w:rPr>
        <w:t>QoS</w:t>
      </w:r>
      <w:proofErr w:type="spellEnd"/>
      <w:r>
        <w:t>,</w:t>
      </w:r>
      <w:r>
        <w:rPr>
          <w:rFonts w:hint="eastAsia"/>
        </w:rPr>
        <w:t xml:space="preserve"> </w:t>
      </w:r>
      <w:r>
        <w:t xml:space="preserve">the UE shall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w:t>
      </w:r>
    </w:p>
    <w:p w14:paraId="448174B3" w14:textId="77777777" w:rsidR="0023572E" w:rsidRDefault="0023572E" w:rsidP="0023572E">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bearer services.</w:t>
      </w:r>
    </w:p>
    <w:p w14:paraId="3566D0DE" w14:textId="77777777" w:rsidR="0023572E" w:rsidRDefault="0023572E" w:rsidP="0023572E">
      <w:pPr>
        <w:rPr>
          <w:noProof/>
        </w:rPr>
      </w:pPr>
      <w:r>
        <w:rPr>
          <w:rFonts w:hint="eastAsia"/>
        </w:rPr>
        <w:t>If the UE</w:t>
      </w:r>
      <w:r>
        <w:t xml:space="preserve"> operating in the single-registration mode</w:t>
      </w:r>
      <w:r>
        <w:rPr>
          <w:rFonts w:hint="eastAsia"/>
        </w:rPr>
        <w:t xml:space="preserve"> performs mobility from S1 mode to N1 mode</w:t>
      </w:r>
      <w:r>
        <w:t xml:space="preserve"> and </w:t>
      </w:r>
      <w:r>
        <w:rPr>
          <w:noProof/>
        </w:rPr>
        <w:t>the UE wants to establish a PDU session corresponding to an existing PDN connection in EPS</w:t>
      </w:r>
      <w:r w:rsidRPr="00717B89">
        <w:t xml:space="preserve"> </w:t>
      </w:r>
      <w:r w:rsidRPr="00A64F08">
        <w:t>for which interworking to 5GS is supported</w:t>
      </w:r>
      <w:r>
        <w:rPr>
          <w:noProof/>
        </w:rPr>
        <w:t>, the UE shall:</w:t>
      </w:r>
    </w:p>
    <w:p w14:paraId="4467A652" w14:textId="77777777" w:rsidR="0023572E" w:rsidRDefault="0023572E" w:rsidP="0023572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5764712D" w14:textId="77777777" w:rsidR="0023572E" w:rsidRDefault="0023572E" w:rsidP="0023572E">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4356BFF0" w14:textId="77777777" w:rsidR="0023572E" w:rsidRDefault="0023572E" w:rsidP="0023572E">
      <w:r w:rsidRPr="00440029">
        <w:t>The UE shall transport</w:t>
      </w:r>
      <w:r>
        <w:t>:</w:t>
      </w:r>
    </w:p>
    <w:p w14:paraId="720E25F0" w14:textId="77777777" w:rsidR="0023572E" w:rsidRDefault="0023572E" w:rsidP="0023572E">
      <w:pPr>
        <w:pStyle w:val="B1"/>
      </w:pPr>
      <w:r>
        <w:t>a)</w:t>
      </w:r>
      <w:r>
        <w:tab/>
      </w:r>
      <w:proofErr w:type="gramStart"/>
      <w:r w:rsidRPr="00440029">
        <w:t>the</w:t>
      </w:r>
      <w:proofErr w:type="gramEnd"/>
      <w:r w:rsidRPr="00440029">
        <w:t xml:space="preserve"> PDU SESSION ESTABLISHMENT REQUEST message</w:t>
      </w:r>
      <w:r>
        <w:t>;</w:t>
      </w:r>
    </w:p>
    <w:p w14:paraId="23D25A88" w14:textId="77777777" w:rsidR="0023572E" w:rsidRDefault="0023572E" w:rsidP="0023572E">
      <w:pPr>
        <w:pStyle w:val="B1"/>
      </w:pPr>
      <w:r>
        <w:t>b)</w:t>
      </w:r>
      <w:r>
        <w:tab/>
      </w:r>
      <w:proofErr w:type="gramStart"/>
      <w:r w:rsidRPr="00440029">
        <w:t>the</w:t>
      </w:r>
      <w:proofErr w:type="gramEnd"/>
      <w:r w:rsidRPr="00440029">
        <w:t xml:space="preserve"> PDU session ID</w:t>
      </w:r>
      <w:r>
        <w:t xml:space="preserve"> of the PDU session being established;</w:t>
      </w:r>
    </w:p>
    <w:p w14:paraId="57E7CE13" w14:textId="77777777" w:rsidR="0023572E" w:rsidRDefault="0023572E" w:rsidP="0023572E">
      <w:pPr>
        <w:pStyle w:val="B1"/>
      </w:pPr>
      <w:r>
        <w:t>c)</w:t>
      </w:r>
      <w:r>
        <w:tab/>
      </w:r>
      <w:proofErr w:type="gramStart"/>
      <w:r>
        <w:t>if</w:t>
      </w:r>
      <w:proofErr w:type="gramEnd"/>
      <w:r>
        <w:t xml:space="preserve"> the request type is set to:</w:t>
      </w:r>
    </w:p>
    <w:p w14:paraId="72D9915B" w14:textId="77777777" w:rsidR="0023572E" w:rsidRDefault="0023572E" w:rsidP="0023572E">
      <w:pPr>
        <w:pStyle w:val="B2"/>
      </w:pPr>
      <w:r>
        <w:t>1)</w:t>
      </w:r>
      <w:r>
        <w:tab/>
        <w:t>"</w:t>
      </w:r>
      <w:proofErr w:type="gramStart"/>
      <w:r>
        <w:t>initial</w:t>
      </w:r>
      <w:proofErr w:type="gramEnd"/>
      <w:r>
        <w:t xml:space="preserve"> request" and the UE determined to establish a new PDU session based on a URSP rule including one or more S-NSSAIs in the URSP (see </w:t>
      </w:r>
      <w:proofErr w:type="spellStart"/>
      <w:r>
        <w:t>subclause</w:t>
      </w:r>
      <w:proofErr w:type="spellEnd"/>
      <w:r>
        <w:t> 6.2.9):</w:t>
      </w:r>
    </w:p>
    <w:p w14:paraId="1FAA43D3" w14:textId="77777777" w:rsidR="0023572E" w:rsidRDefault="0023572E" w:rsidP="0023572E">
      <w:pPr>
        <w:pStyle w:val="B3"/>
      </w:pPr>
      <w:proofErr w:type="spellStart"/>
      <w:r>
        <w:t>i</w:t>
      </w:r>
      <w:proofErr w:type="spellEnd"/>
      <w:r>
        <w:t>)</w:t>
      </w:r>
      <w:r>
        <w:tab/>
      </w:r>
      <w:proofErr w:type="gramStart"/>
      <w:r>
        <w:t>in</w:t>
      </w:r>
      <w:proofErr w:type="gramEnd"/>
      <w:r>
        <w:t xml:space="preserve"> case of a non-roaming scenario, an S-NSSAI in the allowed NSSAI which corresponds to one of the S-NSSAI(s) in the URSP rule, if any; or</w:t>
      </w:r>
    </w:p>
    <w:p w14:paraId="61F8C18E" w14:textId="77777777" w:rsidR="0023572E" w:rsidRDefault="0023572E" w:rsidP="0023572E">
      <w:pPr>
        <w:pStyle w:val="B3"/>
      </w:pPr>
      <w:r>
        <w:t>ii)</w:t>
      </w:r>
      <w:r>
        <w:tab/>
      </w:r>
      <w:proofErr w:type="gramStart"/>
      <w:r>
        <w:t>in</w:t>
      </w:r>
      <w:proofErr w:type="gramEnd"/>
      <w:r>
        <w:t xml:space="preserve"> case of a roaming scenario:</w:t>
      </w:r>
    </w:p>
    <w:p w14:paraId="1F263E81" w14:textId="553A0859" w:rsidR="0023572E" w:rsidRDefault="0023572E" w:rsidP="0023572E">
      <w:pPr>
        <w:pStyle w:val="B4"/>
      </w:pPr>
      <w:r>
        <w:t>A)</w:t>
      </w:r>
      <w:r>
        <w:tab/>
      </w:r>
      <w:proofErr w:type="gramStart"/>
      <w:r>
        <w:t>one</w:t>
      </w:r>
      <w:proofErr w:type="gramEnd"/>
      <w:r>
        <w:t xml:space="preserve"> of the mapped configured S-NSSAI(s)</w:t>
      </w:r>
      <w:ins w:id="31" w:author="Duanxiaoyan" w:date="2018-03-28T09:52:00Z">
        <w:r>
          <w:t xml:space="preserve"> for the HPLMN</w:t>
        </w:r>
      </w:ins>
      <w:del w:id="32" w:author="Duanxiaoyan" w:date="2018-03-28T09:52:00Z">
        <w:r w:rsidDel="0023572E">
          <w:delText xml:space="preserve"> in the allowed NSSAI</w:delText>
        </w:r>
      </w:del>
      <w:r>
        <w:t xml:space="preserve"> which corresponds to one of the S-NSSAI(s) in the URSP rule, if any; and</w:t>
      </w:r>
    </w:p>
    <w:p w14:paraId="19388D25" w14:textId="77777777" w:rsidR="0023572E" w:rsidRDefault="0023572E" w:rsidP="0023572E">
      <w:pPr>
        <w:pStyle w:val="B4"/>
      </w:pPr>
      <w:r>
        <w:t>B)</w:t>
      </w:r>
      <w:r>
        <w:tab/>
      </w:r>
      <w:proofErr w:type="gramStart"/>
      <w:r>
        <w:t>the</w:t>
      </w:r>
      <w:proofErr w:type="gramEnd"/>
      <w:r>
        <w:t xml:space="preserve"> S-NSSAI in the allowed NSSAI associated with the S-NSSAI in A);</w:t>
      </w:r>
    </w:p>
    <w:p w14:paraId="298B7359" w14:textId="77777777" w:rsidR="0023572E" w:rsidRDefault="0023572E" w:rsidP="0023572E">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if available in roaming scenarios</w:t>
      </w:r>
      <w:r w:rsidRPr="006A4D20">
        <w:t xml:space="preserve">, </w:t>
      </w:r>
      <w:r>
        <w:t>a</w:t>
      </w:r>
      <w:r w:rsidRPr="006A4D20">
        <w:t xml:space="preserve"> mapped configured S-NSSAI </w:t>
      </w:r>
      <w:r>
        <w:t>from the configured NSSAI for the HPLMN;</w:t>
      </w:r>
    </w:p>
    <w:p w14:paraId="65D4EBEE" w14:textId="77777777" w:rsidR="0023572E" w:rsidRDefault="0023572E" w:rsidP="0023572E">
      <w:pPr>
        <w:pStyle w:val="B1"/>
      </w:pPr>
      <w:r>
        <w:t>d)</w:t>
      </w:r>
      <w:r>
        <w:tab/>
      </w:r>
      <w:proofErr w:type="gramStart"/>
      <w:r w:rsidRPr="00440029">
        <w:t>the</w:t>
      </w:r>
      <w:proofErr w:type="gramEnd"/>
      <w:r w:rsidRPr="00440029">
        <w:t xml:space="preserve"> requested DNN, if </w:t>
      </w:r>
      <w:r>
        <w:t xml:space="preserve">the request type is set to "initial request" or "existing PDU session", and </w:t>
      </w:r>
      <w:r w:rsidRPr="00440029">
        <w:t>the UE requests a connectivity to a DNN other than the default DNN</w:t>
      </w:r>
      <w:r>
        <w:t>;</w:t>
      </w:r>
    </w:p>
    <w:p w14:paraId="346BF80E" w14:textId="77777777" w:rsidR="0023572E" w:rsidRDefault="0023572E" w:rsidP="0023572E">
      <w:pPr>
        <w:pStyle w:val="B1"/>
      </w:pPr>
      <w:r>
        <w:t>e)</w:t>
      </w:r>
      <w:r>
        <w:tab/>
      </w:r>
      <w:proofErr w:type="gramStart"/>
      <w:r>
        <w:t>the</w:t>
      </w:r>
      <w:proofErr w:type="gramEnd"/>
      <w:r>
        <w:t xml:space="preserve"> request type which is set to:</w:t>
      </w:r>
    </w:p>
    <w:p w14:paraId="2D180ED3" w14:textId="77777777" w:rsidR="0023572E" w:rsidRDefault="0023572E" w:rsidP="0023572E">
      <w:pPr>
        <w:pStyle w:val="B2"/>
      </w:pPr>
      <w:r>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EFD710C" w14:textId="77777777" w:rsidR="0023572E" w:rsidRDefault="0023572E" w:rsidP="0023572E">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14:paraId="2BE69C46" w14:textId="77777777" w:rsidR="0023572E" w:rsidRDefault="0023572E" w:rsidP="0023572E">
      <w:pPr>
        <w:pStyle w:val="B3"/>
      </w:pPr>
      <w:proofErr w:type="spellStart"/>
      <w:r>
        <w:t>i</w:t>
      </w:r>
      <w:proofErr w:type="spellEnd"/>
      <w:r>
        <w:t>)</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 or</w:t>
      </w:r>
    </w:p>
    <w:p w14:paraId="4905E4C6" w14:textId="77777777" w:rsidR="0023572E" w:rsidRDefault="0023572E" w:rsidP="0023572E">
      <w:pPr>
        <w:pStyle w:val="B3"/>
      </w:pPr>
      <w:r>
        <w:lastRenderedPageBreak/>
        <w:t>ii)</w:t>
      </w:r>
      <w:r>
        <w:tab/>
      </w:r>
      <w:proofErr w:type="gramStart"/>
      <w:r>
        <w:t>transfer</w:t>
      </w:r>
      <w:proofErr w:type="gramEnd"/>
      <w:r>
        <w:t xml:space="preserve"> of an existing PDN connection for non-emergency bearer services in the EPS to the 5GS;</w:t>
      </w:r>
    </w:p>
    <w:p w14:paraId="02265461" w14:textId="77777777" w:rsidR="0023572E" w:rsidRDefault="0023572E" w:rsidP="0023572E">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 and</w:t>
      </w:r>
    </w:p>
    <w:p w14:paraId="137FB58E" w14:textId="77777777" w:rsidR="0023572E" w:rsidRDefault="0023572E" w:rsidP="0023572E">
      <w:pPr>
        <w:pStyle w:val="B2"/>
      </w:pPr>
      <w:r>
        <w:t>4)</w:t>
      </w:r>
      <w:r>
        <w:tab/>
        <w:t>"</w:t>
      </w:r>
      <w:proofErr w:type="gramStart"/>
      <w:r>
        <w:t>existing</w:t>
      </w:r>
      <w:proofErr w:type="gramEnd"/>
      <w:r>
        <w:t xml:space="preserve"> emergency PDU session", if the UE requests:</w:t>
      </w:r>
    </w:p>
    <w:p w14:paraId="2564B16D" w14:textId="77777777" w:rsidR="0023572E" w:rsidRDefault="0023572E" w:rsidP="0023572E">
      <w:pPr>
        <w:pStyle w:val="B3"/>
      </w:pPr>
      <w:proofErr w:type="spellStart"/>
      <w:r w:rsidRPr="00851F89">
        <w:t>i</w:t>
      </w:r>
      <w:proofErr w:type="spellEnd"/>
      <w:r w:rsidRPr="00851F89">
        <w:t>)</w:t>
      </w:r>
      <w:r w:rsidRPr="00851F89">
        <w:tab/>
      </w:r>
      <w:proofErr w:type="gramStart"/>
      <w:r>
        <w:t>handover</w:t>
      </w:r>
      <w:proofErr w:type="gramEnd"/>
      <w:r>
        <w:t xml:space="preserve"> </w:t>
      </w:r>
      <w:r w:rsidRPr="00851F89">
        <w:t>of an existing emergency PDU session between 3GPP access and non-3GPP access; or</w:t>
      </w:r>
    </w:p>
    <w:p w14:paraId="22F76CDB" w14:textId="77777777" w:rsidR="0023572E" w:rsidRDefault="0023572E" w:rsidP="0023572E">
      <w:pPr>
        <w:pStyle w:val="B3"/>
      </w:pPr>
      <w:r>
        <w:t>ii)</w:t>
      </w:r>
      <w:r>
        <w:tab/>
      </w:r>
      <w:proofErr w:type="gramStart"/>
      <w:r>
        <w:t>transfer</w:t>
      </w:r>
      <w:proofErr w:type="gramEnd"/>
      <w:r>
        <w:t xml:space="preserve"> of an existing PDN connection for emergency bearer services in the EPS to the 5GS; and</w:t>
      </w:r>
    </w:p>
    <w:p w14:paraId="0917C143" w14:textId="77777777" w:rsidR="0023572E" w:rsidRPr="00E22692" w:rsidRDefault="0023572E" w:rsidP="0023572E">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6F5DE78D" w14:textId="77777777" w:rsidR="0023572E" w:rsidRPr="00440029" w:rsidRDefault="0023572E" w:rsidP="0023572E">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088FF9E" w14:textId="77777777" w:rsidR="0023572E" w:rsidRPr="00BD0557" w:rsidRDefault="0023572E" w:rsidP="0023572E">
      <w:pPr>
        <w:pStyle w:val="TH"/>
      </w:pPr>
      <w:r w:rsidRPr="00BD0557">
        <w:object w:dxaOrig="10455" w:dyaOrig="5085" w14:anchorId="1FCAE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7" o:title=""/>
          </v:shape>
          <o:OLEObject Type="Embed" ProgID="Visio.Drawing.11" ShapeID="_x0000_i1025" DrawAspect="Content" ObjectID="_1583992314" r:id="rId8"/>
        </w:object>
      </w:r>
    </w:p>
    <w:p w14:paraId="22C2F963" w14:textId="77777777" w:rsidR="0023572E" w:rsidRPr="00BD0557" w:rsidRDefault="0023572E" w:rsidP="0023572E">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CE60C28" w14:textId="77777777" w:rsidR="0023572E" w:rsidRPr="00440029" w:rsidRDefault="0023572E" w:rsidP="0023572E">
      <w:pPr>
        <w:rPr>
          <w:lang w:val="en-US"/>
        </w:rPr>
      </w:pPr>
      <w:r w:rsidRPr="00440029">
        <w:t xml:space="preserve">Upon receipt of a PDU SESSION ESTABLISHMENT REQUEST </w:t>
      </w:r>
      <w:r w:rsidRPr="00440029">
        <w:rPr>
          <w:lang w:val="en-US"/>
        </w:rPr>
        <w:t xml:space="preserve">message, </w:t>
      </w:r>
      <w:r w:rsidRPr="00440029">
        <w:t xml:space="preserve">a PDU session ID, optionally </w:t>
      </w:r>
      <w:proofErr w:type="gramStart"/>
      <w:r w:rsidRPr="00440029">
        <w:t>a</w:t>
      </w:r>
      <w:proofErr w:type="gramEnd"/>
      <w:r w:rsidRPr="00440029">
        <w:t xml:space="preserve"> S-NSSAI,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06D1A90" w14:textId="77777777" w:rsidR="0023572E" w:rsidRDefault="0023572E" w:rsidP="0023572E">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the PDU DN request container</w:t>
      </w:r>
      <w:r>
        <w:t xml:space="preserve">. </w:t>
      </w:r>
    </w:p>
    <w:p w14:paraId="44A0AEBD" w14:textId="77777777" w:rsidR="0023572E" w:rsidRDefault="0023572E" w:rsidP="0023572E">
      <w:r>
        <w:t>If the PDU session being established is a non-emergency PDU session, the request type is</w:t>
      </w:r>
      <w:r w:rsidRPr="000357C5">
        <w:t xml:space="preserve"> not set to "existing PDU session"</w:t>
      </w:r>
      <w:r>
        <w:t>,</w:t>
      </w:r>
      <w:r w:rsidRPr="000357C5">
        <w:t xml:space="preserve"> </w:t>
      </w:r>
      <w:r>
        <w:t xml:space="preserve">the </w:t>
      </w:r>
      <w:r w:rsidRPr="00844A2D">
        <w:t>PDU DN request container</w:t>
      </w:r>
      <w:r>
        <w:t xml:space="preserv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635C4F21" w14:textId="77777777" w:rsidR="0023572E" w:rsidRDefault="0023572E" w:rsidP="0023572E">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w:t>
      </w:r>
      <w:r w:rsidRPr="00162C58">
        <w:t xml:space="preserve">compliant </w:t>
      </w:r>
      <w:r>
        <w:t xml:space="preserve">with the local policy and user's </w:t>
      </w:r>
      <w:r w:rsidRPr="002276C3">
        <w:t>subscription</w:t>
      </w:r>
      <w:r>
        <w:t xml:space="preserve"> data, proceed with the EAP Authentication procedure specified in 3GPP TS 33.501 [16</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67548BA3" w14:textId="77777777" w:rsidR="0023572E" w:rsidRPr="002276C3" w:rsidRDefault="0023572E" w:rsidP="0023572E">
      <w:pPr>
        <w:pStyle w:val="B1"/>
      </w:pPr>
      <w:r>
        <w:t>b)</w:t>
      </w:r>
      <w:r>
        <w:tab/>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failed", in the PDU SESSI</w:t>
      </w:r>
      <w:r>
        <w:t>ON ESTABLISHMENT REJECT message.</w:t>
      </w:r>
    </w:p>
    <w:p w14:paraId="317DE693" w14:textId="77777777" w:rsidR="0023572E" w:rsidRDefault="0023572E" w:rsidP="0023572E">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PDU DN request container </w:t>
      </w:r>
      <w:r w:rsidRPr="00F94CB3">
        <w:t>is not included</w:t>
      </w:r>
      <w:r w:rsidRPr="008B690B">
        <w:t xml:space="preserve"> </w:t>
      </w:r>
      <w:r>
        <w:t xml:space="preserve">in the </w:t>
      </w:r>
      <w:r w:rsidRPr="00F94CB3">
        <w:t>PDU SESSION ESTABLISHMENT REQUEST message</w:t>
      </w:r>
      <w:r>
        <w:t xml:space="preserve"> </w:t>
      </w:r>
      <w:r>
        <w:lastRenderedPageBreak/>
        <w:t xml:space="preserve">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[16</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60360A1" w14:textId="77777777" w:rsidR="0023572E" w:rsidRPr="007F1E57" w:rsidRDefault="0023572E" w:rsidP="0023572E">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[6] </w:t>
      </w:r>
      <w:r>
        <w:rPr>
          <w:lang w:eastAsia="ko-KR"/>
        </w:rPr>
        <w:t>is accepted by the UE.</w:t>
      </w:r>
    </w:p>
    <w:p w14:paraId="0A9EE86B" w14:textId="77777777" w:rsidR="0023572E" w:rsidRPr="00440029" w:rsidRDefault="0023572E" w:rsidP="0023572E">
      <w:pPr>
        <w:pStyle w:val="4"/>
      </w:pPr>
      <w:bookmarkStart w:id="33" w:name="_Toc508877126"/>
      <w:r>
        <w:t>6.4.1.3</w:t>
      </w:r>
      <w:r>
        <w:tab/>
        <w:t>UE-</w:t>
      </w:r>
      <w:r w:rsidRPr="00440029">
        <w:t>requested PDU session establishment procedure accepted</w:t>
      </w:r>
      <w:r w:rsidRPr="00286D09">
        <w:t xml:space="preserve"> </w:t>
      </w:r>
      <w:r>
        <w:t>by the network</w:t>
      </w:r>
      <w:bookmarkEnd w:id="33"/>
    </w:p>
    <w:p w14:paraId="0D4701E1" w14:textId="77777777" w:rsidR="0023572E" w:rsidRDefault="0023572E" w:rsidP="0023572E">
      <w:r w:rsidRPr="00440029">
        <w:t>If the connectivity with the requested DN is accepted by the network, the SMF shall create a PDU SESSION ESTABLISHMENT ACCEPT message.</w:t>
      </w:r>
    </w:p>
    <w:p w14:paraId="781FC045" w14:textId="77777777" w:rsidR="0023572E" w:rsidRPr="00EE0C95" w:rsidRDefault="0023572E" w:rsidP="0023572E">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t>.</w:t>
      </w:r>
      <w:r>
        <w:t xml:space="preserve"> If the received request type is "initial emergency request", the SMF shall set the </w:t>
      </w:r>
      <w:r w:rsidRPr="00EE0C95">
        <w:t xml:space="preserve">authorized </w:t>
      </w:r>
      <w:proofErr w:type="spellStart"/>
      <w:r w:rsidRPr="00EE0C95">
        <w:t>QoS</w:t>
      </w:r>
      <w:proofErr w:type="spellEnd"/>
      <w:r w:rsidRPr="00EE0C95">
        <w:t xml:space="preserve"> rules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Emergency Configuration D</w:t>
      </w:r>
      <w:r>
        <w:t>ata</w:t>
      </w:r>
      <w:r w:rsidRPr="00D9049A">
        <w:t>.</w:t>
      </w:r>
    </w:p>
    <w:p w14:paraId="7520055C" w14:textId="77777777" w:rsidR="0023572E" w:rsidRPr="00EE0C95" w:rsidRDefault="0023572E" w:rsidP="0023572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87A82A5" w14:textId="77777777" w:rsidR="0023572E" w:rsidRPr="000032F7" w:rsidRDefault="0023572E" w:rsidP="0023572E">
      <w:pPr>
        <w:pStyle w:val="B1"/>
      </w:pPr>
      <w:r>
        <w:t>a)</w:t>
      </w:r>
      <w:r w:rsidRPr="000032F7">
        <w:tab/>
        <w:t>either the received SSC mode or the SSC mode modified from the received SSC mode based on the subscription, the SMF configuration, or both if the request type IE is set to "initial request", and the SSC mode IE is included in the PDU SESSION ESTABLISHMENT REQUEST message;</w:t>
      </w:r>
    </w:p>
    <w:p w14:paraId="3EF2E742" w14:textId="77777777" w:rsidR="0023572E" w:rsidRPr="000032F7" w:rsidRDefault="0023572E" w:rsidP="0023572E">
      <w:pPr>
        <w:pStyle w:val="B1"/>
        <w:rPr>
          <w:rFonts w:eastAsia="MS Mincho"/>
        </w:rPr>
      </w:pPr>
      <w:r>
        <w:t>b)</w:t>
      </w:r>
      <w:r w:rsidRPr="000032F7">
        <w:tab/>
      </w:r>
      <w:proofErr w:type="gramStart"/>
      <w:r w:rsidRPr="000032F7">
        <w:t>otherwise</w:t>
      </w:r>
      <w:proofErr w:type="gramEnd"/>
      <w:r w:rsidRPr="000032F7">
        <w:t>, either the default SSC mode for the data network listed in the subscription or the SSC mode associated with the SMF configuration.</w:t>
      </w:r>
    </w:p>
    <w:p w14:paraId="079E975C" w14:textId="77777777" w:rsidR="0023572E" w:rsidRDefault="0023572E" w:rsidP="0023572E">
      <w:pPr>
        <w:rPr>
          <w:rFonts w:eastAsia="MS Mincho"/>
        </w:rPr>
      </w:pPr>
      <w:r>
        <w:t xml:space="preserve">If the PDU session is an emergency PDU session, the SMF shall set </w:t>
      </w:r>
      <w:r w:rsidRPr="00EE0C95">
        <w:t>the selected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or "IPv6" </w:t>
      </w:r>
      <w:r w:rsidRPr="00A6152A">
        <w:t xml:space="preserve">PDU session </w:t>
      </w:r>
      <w:r>
        <w:t xml:space="preserve">type, the SMF shall set the selected </w:t>
      </w:r>
      <w:r w:rsidRPr="00606F59">
        <w:t xml:space="preserve">SSC mode IE </w:t>
      </w:r>
      <w:r>
        <w:t>to "SSC mode 1", "SSC mode 2", or "SSC mode 3".</w:t>
      </w:r>
    </w:p>
    <w:p w14:paraId="42656AF8" w14:textId="77777777" w:rsidR="0023572E" w:rsidRDefault="0023572E" w:rsidP="0023572E">
      <w:pPr>
        <w:rPr>
          <w:ins w:id="34" w:author="Duanxiaoyan" w:date="2018-03-28T09:53:00Z"/>
        </w:rPr>
      </w:pPr>
      <w:r w:rsidRPr="00EE0C95">
        <w:rPr>
          <w:rFonts w:eastAsia="MS Mincho"/>
        </w:rPr>
        <w:t xml:space="preserve">The SMF </w:t>
      </w:r>
      <w:r w:rsidRPr="00EE0C95">
        <w:t>shall</w:t>
      </w:r>
      <w:r w:rsidRPr="00EE0C95">
        <w:rPr>
          <w:rFonts w:eastAsia="MS Mincho"/>
        </w:rPr>
        <w:t xml:space="preserve"> </w:t>
      </w:r>
      <w:r w:rsidRPr="00EE0C95">
        <w:t>set the S-NSSAI IE of the PDU SESSION ESTABLISHMENT ACCEPT message to</w:t>
      </w:r>
      <w:ins w:id="35" w:author="Duanxiaoyan" w:date="2018-03-28T09:53:00Z">
        <w:r>
          <w:t>:</w:t>
        </w:r>
      </w:ins>
    </w:p>
    <w:p w14:paraId="4DBDEF25" w14:textId="6FC15D56" w:rsidR="0023572E" w:rsidRDefault="0023572E">
      <w:pPr>
        <w:pStyle w:val="B1"/>
        <w:rPr>
          <w:ins w:id="36" w:author="Duanxiaoyan" w:date="2018-03-28T09:53:00Z"/>
        </w:rPr>
        <w:pPrChange w:id="37" w:author="Duanxiaoyan" w:date="2018-03-28T09:53:00Z">
          <w:pPr/>
        </w:pPrChange>
      </w:pPr>
      <w:ins w:id="38" w:author="Duanxiaoyan" w:date="2018-03-28T09:53:00Z">
        <w:r>
          <w:t>a)</w:t>
        </w:r>
        <w:r>
          <w:tab/>
        </w:r>
      </w:ins>
      <w:del w:id="39" w:author="Duanxiaoyan" w:date="2018-03-28T09:53:00Z">
        <w:r w:rsidRPr="00EE0C95" w:rsidDel="0023572E">
          <w:delText xml:space="preserve"> </w:delText>
        </w:r>
      </w:del>
      <w:proofErr w:type="gramStart"/>
      <w:r w:rsidRPr="00EE0C95">
        <w:rPr>
          <w:rFonts w:eastAsia="MS Mincho"/>
        </w:rPr>
        <w:t>the</w:t>
      </w:r>
      <w:proofErr w:type="gramEnd"/>
      <w:r w:rsidRPr="00EE0C95">
        <w:rPr>
          <w:rFonts w:eastAsia="MS Mincho"/>
        </w:rPr>
        <w:t xml:space="preserve"> </w:t>
      </w:r>
      <w:del w:id="40" w:author="Duanxiaoyan" w:date="2018-03-28T09:54:00Z">
        <w:r w:rsidRPr="00EE0C95" w:rsidDel="00075AF3">
          <w:delText xml:space="preserve">selected </w:delText>
        </w:r>
      </w:del>
      <w:r w:rsidRPr="00EE0C95">
        <w:t>S-NSSAI</w:t>
      </w:r>
      <w:r>
        <w:t xml:space="preserve"> of the PDU session</w:t>
      </w:r>
      <w:ins w:id="41" w:author="Duanxiaoyan" w:date="2018-03-28T09:53:00Z">
        <w:r>
          <w:t>; and</w:t>
        </w:r>
      </w:ins>
    </w:p>
    <w:p w14:paraId="6A2169BA" w14:textId="78EFAD66" w:rsidR="0023572E" w:rsidRPr="00EE0C95" w:rsidRDefault="0023572E">
      <w:pPr>
        <w:pStyle w:val="B1"/>
        <w:pPrChange w:id="42" w:author="Duanxiaoyan" w:date="2018-03-28T09:53:00Z">
          <w:pPr/>
        </w:pPrChange>
      </w:pPr>
      <w:ins w:id="43" w:author="Duanxiaoyan" w:date="2018-03-28T09:53:00Z">
        <w:r>
          <w:t>b)</w:t>
        </w:r>
        <w:r>
          <w:tab/>
        </w:r>
        <w:proofErr w:type="gramStart"/>
        <w:r>
          <w:t>the</w:t>
        </w:r>
        <w:proofErr w:type="gramEnd"/>
        <w:r>
          <w:t xml:space="preserve"> mapped configured S-NSSAI for the HPLMN, if available, in roaming scenarios</w:t>
        </w:r>
      </w:ins>
      <w:r w:rsidRPr="00EE0C95">
        <w:t>.</w:t>
      </w:r>
    </w:p>
    <w:p w14:paraId="1EE20573" w14:textId="77777777" w:rsidR="0023572E" w:rsidRPr="00EE0C95" w:rsidRDefault="0023572E" w:rsidP="0023572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5FF7D070" w14:textId="77777777" w:rsidR="0023572E" w:rsidRDefault="0023572E" w:rsidP="0023572E">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Pr="00EE0C95">
        <w:t xml:space="preserve">, </w:t>
      </w:r>
      <w:r>
        <w:t xml:space="preserve">the SMF shall select either "IPv4" or "IPv6"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104335A" w14:textId="77777777" w:rsidR="0023572E" w:rsidRPr="00440029" w:rsidRDefault="0023572E" w:rsidP="0023572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932D54A" w14:textId="77777777" w:rsidR="0023572E" w:rsidRPr="00440029" w:rsidRDefault="0023572E" w:rsidP="0023572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Pr="00EE0C95">
        <w:rPr>
          <w:lang w:eastAsia="ko-KR"/>
        </w:rPr>
        <w:t>.</w:t>
      </w:r>
    </w:p>
    <w:p w14:paraId="0E2D70AC" w14:textId="77777777" w:rsidR="0023572E" w:rsidRPr="0046178B" w:rsidRDefault="0023572E" w:rsidP="0023572E">
      <w:r w:rsidRPr="0046178B">
        <w:rPr>
          <w:rFonts w:eastAsia="MS Mincho"/>
        </w:rPr>
        <w:t xml:space="preserve">The 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00482279" w14:textId="77777777" w:rsidR="0023572E" w:rsidRPr="00EE0C95" w:rsidRDefault="0023572E" w:rsidP="0023572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A5F20F8" w14:textId="77777777" w:rsidR="0023572E" w:rsidRPr="00EE0C95" w:rsidRDefault="0023572E" w:rsidP="0023572E">
      <w:r>
        <w:lastRenderedPageBreak/>
        <w:t xml:space="preserve">If the selected PDU session type is "IPv4", "IPv6"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p>
    <w:p w14:paraId="5E80BFF5" w14:textId="77777777" w:rsidR="0023572E" w:rsidRDefault="0023572E" w:rsidP="0023572E">
      <w:pPr>
        <w:pStyle w:val="NO"/>
      </w:pPr>
      <w:r>
        <w:t>NOTE:</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0C50F785" w14:textId="77777777" w:rsidR="0023572E" w:rsidRPr="0046178B" w:rsidRDefault="0023572E" w:rsidP="0023572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[26], </w:t>
      </w:r>
      <w:r>
        <w:rPr>
          <w:rFonts w:eastAsia="MS Mincho"/>
        </w:rPr>
        <w:t>provided by the DN</w:t>
      </w:r>
      <w:r w:rsidRPr="0046178B">
        <w:t>.</w:t>
      </w:r>
    </w:p>
    <w:p w14:paraId="193450CE" w14:textId="77777777" w:rsidR="0023572E" w:rsidRPr="00440029" w:rsidRDefault="0023572E" w:rsidP="0023572E">
      <w:pPr>
        <w:rPr>
          <w:lang w:val="en-US"/>
        </w:rPr>
      </w:pPr>
      <w:r w:rsidRPr="00440029">
        <w:t xml:space="preserve">The SMF shall send the PDU SESSION ESTABLISHMENT ACCEPT </w:t>
      </w:r>
      <w:r w:rsidRPr="00440029">
        <w:rPr>
          <w:lang w:val="en-US"/>
        </w:rPr>
        <w:t>message</w:t>
      </w:r>
      <w:r>
        <w:rPr>
          <w:lang w:val="en-US"/>
        </w:rPr>
        <w:t>.</w:t>
      </w:r>
    </w:p>
    <w:p w14:paraId="070CBE1D" w14:textId="77777777" w:rsidR="0023572E" w:rsidRPr="00E86707" w:rsidRDefault="0023572E" w:rsidP="0023572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EE618C2" w14:textId="77777777" w:rsidR="0023572E" w:rsidRDefault="0023572E" w:rsidP="0023572E">
      <w:r>
        <w:t>If the UE requests the PDU session type "IP" and:</w:t>
      </w:r>
    </w:p>
    <w:p w14:paraId="2C508320" w14:textId="77777777" w:rsidR="0023572E" w:rsidRDefault="0023572E" w:rsidP="0023572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7C32264" w14:textId="77777777" w:rsidR="0023572E" w:rsidRDefault="0023572E" w:rsidP="0023572E">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40B1FE9" w14:textId="77777777" w:rsidR="0023572E" w:rsidRDefault="0023572E" w:rsidP="0023572E">
      <w:proofErr w:type="gramStart"/>
      <w:r>
        <w:t>the</w:t>
      </w:r>
      <w:proofErr w:type="gramEnd"/>
      <w:r>
        <w:t xml:space="preserve"> UE may subsequently request another PDU session for the other IP version using the UE-</w:t>
      </w:r>
      <w:r w:rsidRPr="00440029">
        <w:t>requested PDU session establishment procedure</w:t>
      </w:r>
      <w:r>
        <w:t xml:space="preserve"> to the same DNN with a single address PDN type (IPv4 or IPv6) other than the one already activated.</w:t>
      </w:r>
    </w:p>
    <w:p w14:paraId="39D3EF5B" w14:textId="77777777" w:rsidR="0023572E" w:rsidRDefault="0023572E" w:rsidP="0023572E">
      <w:r>
        <w:t xml:space="preserve">If the UE requests the PDU session type "IP",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and the PDU session type "IPv6" </w:t>
      </w:r>
      <w:r w:rsidRPr="003168A2">
        <w:t xml:space="preserve">until </w:t>
      </w:r>
      <w:r>
        <w:t>the PDU session is released.</w:t>
      </w:r>
    </w:p>
    <w:p w14:paraId="12925B5D" w14:textId="77777777" w:rsidR="0023572E" w:rsidRDefault="0023572E" w:rsidP="0023572E">
      <w:r>
        <w:t xml:space="preserve">If the UE requests the PDU session type "IP",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and the PDU session type "IPv4" </w:t>
      </w:r>
      <w:r w:rsidRPr="003168A2">
        <w:t xml:space="preserve">until </w:t>
      </w:r>
      <w:r>
        <w:t>the PDU session is released.</w:t>
      </w:r>
    </w:p>
    <w:p w14:paraId="13C7C871" w14:textId="77777777" w:rsidR="0023572E" w:rsidRDefault="0023572E" w:rsidP="0023572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proofErr w:type="spellStart"/>
      <w:r>
        <w:t>QoS</w:t>
      </w:r>
      <w:proofErr w:type="spellEnd"/>
      <w:r>
        <w:t xml:space="preserve"> rules received in the </w:t>
      </w:r>
      <w:proofErr w:type="spellStart"/>
      <w:r>
        <w:t>QoS</w:t>
      </w:r>
      <w:proofErr w:type="spellEnd"/>
      <w:r>
        <w:t xml:space="preserve"> rules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w:t>
      </w:r>
      <w:proofErr w:type="spellStart"/>
      <w:r>
        <w:t>QoS</w:t>
      </w:r>
      <w:proofErr w:type="spellEnd"/>
      <w:r>
        <w:t xml:space="preserve"> rules.</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761C8FB7" w14:textId="6A350447"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End of Change * * * *</w:t>
      </w:r>
    </w:p>
    <w:p w14:paraId="40C2677A" w14:textId="77777777" w:rsidR="00362BEB" w:rsidRPr="00CB0FCB" w:rsidRDefault="00362BEB" w:rsidP="0083559F">
      <w:pPr>
        <w:rPr>
          <w:noProof/>
        </w:rPr>
      </w:pPr>
    </w:p>
    <w:sectPr w:rsidR="00362BEB" w:rsidRPr="00CB0FCB" w:rsidSect="004F1E7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B537F" w14:textId="77777777" w:rsidR="004F13F2" w:rsidRDefault="004F13F2">
      <w:r>
        <w:separator/>
      </w:r>
    </w:p>
  </w:endnote>
  <w:endnote w:type="continuationSeparator" w:id="0">
    <w:p w14:paraId="64E8307E" w14:textId="77777777" w:rsidR="004F13F2" w:rsidRDefault="004F1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AAF1C" w14:textId="77777777" w:rsidR="004F13F2" w:rsidRDefault="004F13F2">
      <w:r>
        <w:separator/>
      </w:r>
    </w:p>
  </w:footnote>
  <w:footnote w:type="continuationSeparator" w:id="0">
    <w:p w14:paraId="0B39C052" w14:textId="77777777" w:rsidR="004F13F2" w:rsidRDefault="004F1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354E" w14:textId="77777777" w:rsidR="00E06BC0" w:rsidRDefault="00E06BC0" w:rsidP="00AE2E95">
    <w:pPr>
      <w:pStyle w:val="a5"/>
      <w:tabs>
        <w:tab w:val="right" w:pos="9639"/>
      </w:tabs>
    </w:pPr>
    <w:r>
      <w:tab/>
    </w:r>
  </w:p>
  <w:p w14:paraId="224A7F8B" w14:textId="39AEA354" w:rsidR="00E06BC0" w:rsidRPr="00AE2E95" w:rsidRDefault="00E06BC0" w:rsidP="00AE2E9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1E73530F"/>
    <w:multiLevelType w:val="hybridMultilevel"/>
    <w:tmpl w:val="6F30F4F8"/>
    <w:lvl w:ilvl="0" w:tplc="E488BC46">
      <w:start w:val="1"/>
      <w:numFmt w:val="lowerLetter"/>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E81E67"/>
    <w:multiLevelType w:val="hybridMultilevel"/>
    <w:tmpl w:val="34749566"/>
    <w:lvl w:ilvl="0" w:tplc="F7A06CE4">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F07ED8"/>
    <w:multiLevelType w:val="hybridMultilevel"/>
    <w:tmpl w:val="EB443B32"/>
    <w:lvl w:ilvl="0" w:tplc="5844A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2"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D2D0988"/>
    <w:multiLevelType w:val="hybridMultilevel"/>
    <w:tmpl w:val="D132FC34"/>
    <w:lvl w:ilvl="0" w:tplc="D9B23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
  </w:num>
  <w:num w:numId="7">
    <w:abstractNumId w:val="24"/>
  </w:num>
  <w:num w:numId="8">
    <w:abstractNumId w:val="7"/>
  </w:num>
  <w:num w:numId="9">
    <w:abstractNumId w:val="20"/>
  </w:num>
  <w:num w:numId="10">
    <w:abstractNumId w:val="3"/>
  </w:num>
  <w:num w:numId="11">
    <w:abstractNumId w:val="21"/>
  </w:num>
  <w:num w:numId="12">
    <w:abstractNumId w:val="4"/>
  </w:num>
  <w:num w:numId="13">
    <w:abstractNumId w:val="10"/>
  </w:num>
  <w:num w:numId="14">
    <w:abstractNumId w:val="15"/>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2"/>
  </w:num>
  <w:num w:numId="19">
    <w:abstractNumId w:val="14"/>
  </w:num>
  <w:num w:numId="20">
    <w:abstractNumId w:val="18"/>
  </w:num>
  <w:num w:numId="21">
    <w:abstractNumId w:val="23"/>
  </w:num>
  <w:num w:numId="22">
    <w:abstractNumId w:val="12"/>
  </w:num>
  <w:num w:numId="23">
    <w:abstractNumId w:val="13"/>
  </w:num>
  <w:num w:numId="24">
    <w:abstractNumId w:val="17"/>
  </w:num>
  <w:num w:numId="25">
    <w:abstractNumId w:val="16"/>
  </w:num>
  <w:num w:numId="26">
    <w:abstractNumId w:val="25"/>
  </w:num>
  <w:num w:numId="27">
    <w:abstractNumId w:val="19"/>
  </w:num>
  <w:num w:numId="2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95"/>
    <w:rsid w:val="0002429F"/>
    <w:rsid w:val="000314A8"/>
    <w:rsid w:val="00031F17"/>
    <w:rsid w:val="00043883"/>
    <w:rsid w:val="0004574D"/>
    <w:rsid w:val="0004642A"/>
    <w:rsid w:val="00047CDD"/>
    <w:rsid w:val="000556D4"/>
    <w:rsid w:val="00061673"/>
    <w:rsid w:val="00065D77"/>
    <w:rsid w:val="00075AF3"/>
    <w:rsid w:val="00085FEA"/>
    <w:rsid w:val="0008789F"/>
    <w:rsid w:val="000941B6"/>
    <w:rsid w:val="000963B1"/>
    <w:rsid w:val="000A16E1"/>
    <w:rsid w:val="000B6310"/>
    <w:rsid w:val="000C5F15"/>
    <w:rsid w:val="000C6598"/>
    <w:rsid w:val="000D3A3A"/>
    <w:rsid w:val="000E3EA3"/>
    <w:rsid w:val="000F5003"/>
    <w:rsid w:val="000F73CB"/>
    <w:rsid w:val="000F76CD"/>
    <w:rsid w:val="00102F19"/>
    <w:rsid w:val="00107AAB"/>
    <w:rsid w:val="0011293B"/>
    <w:rsid w:val="00117939"/>
    <w:rsid w:val="0012798E"/>
    <w:rsid w:val="0013504C"/>
    <w:rsid w:val="00143C09"/>
    <w:rsid w:val="00154B9F"/>
    <w:rsid w:val="001553AD"/>
    <w:rsid w:val="0016030E"/>
    <w:rsid w:val="00166369"/>
    <w:rsid w:val="00166F6B"/>
    <w:rsid w:val="00172F5D"/>
    <w:rsid w:val="00176037"/>
    <w:rsid w:val="001805CC"/>
    <w:rsid w:val="00194F15"/>
    <w:rsid w:val="001977E2"/>
    <w:rsid w:val="001A0357"/>
    <w:rsid w:val="001A1C21"/>
    <w:rsid w:val="001A7912"/>
    <w:rsid w:val="001B02DE"/>
    <w:rsid w:val="001B20B3"/>
    <w:rsid w:val="001B511B"/>
    <w:rsid w:val="001C2A4D"/>
    <w:rsid w:val="001C3E05"/>
    <w:rsid w:val="001C46AC"/>
    <w:rsid w:val="001C6327"/>
    <w:rsid w:val="001D072E"/>
    <w:rsid w:val="001D6808"/>
    <w:rsid w:val="001E41F3"/>
    <w:rsid w:val="001E5A1C"/>
    <w:rsid w:val="001F0C7D"/>
    <w:rsid w:val="001F68FF"/>
    <w:rsid w:val="001F6C9D"/>
    <w:rsid w:val="001F7242"/>
    <w:rsid w:val="0020225A"/>
    <w:rsid w:val="002100CD"/>
    <w:rsid w:val="00210E61"/>
    <w:rsid w:val="00212FF7"/>
    <w:rsid w:val="0021503D"/>
    <w:rsid w:val="00217F41"/>
    <w:rsid w:val="0022061E"/>
    <w:rsid w:val="00230EBF"/>
    <w:rsid w:val="00232D54"/>
    <w:rsid w:val="0023572E"/>
    <w:rsid w:val="00242DA0"/>
    <w:rsid w:val="00247FAF"/>
    <w:rsid w:val="002563F2"/>
    <w:rsid w:val="00256900"/>
    <w:rsid w:val="00262026"/>
    <w:rsid w:val="00262BAD"/>
    <w:rsid w:val="00264F3B"/>
    <w:rsid w:val="002669B0"/>
    <w:rsid w:val="00275D12"/>
    <w:rsid w:val="002769F4"/>
    <w:rsid w:val="00286609"/>
    <w:rsid w:val="002B1F0E"/>
    <w:rsid w:val="002B38EA"/>
    <w:rsid w:val="002B3A21"/>
    <w:rsid w:val="002B5133"/>
    <w:rsid w:val="002C4E87"/>
    <w:rsid w:val="002C6EC4"/>
    <w:rsid w:val="002D70D7"/>
    <w:rsid w:val="002E3135"/>
    <w:rsid w:val="0030187C"/>
    <w:rsid w:val="00310668"/>
    <w:rsid w:val="00313AEC"/>
    <w:rsid w:val="00321C08"/>
    <w:rsid w:val="00324FE2"/>
    <w:rsid w:val="00325CFD"/>
    <w:rsid w:val="00327936"/>
    <w:rsid w:val="00332BBF"/>
    <w:rsid w:val="00334163"/>
    <w:rsid w:val="00347CAD"/>
    <w:rsid w:val="00362BEB"/>
    <w:rsid w:val="00365E77"/>
    <w:rsid w:val="00370766"/>
    <w:rsid w:val="003863C4"/>
    <w:rsid w:val="00391138"/>
    <w:rsid w:val="003A3144"/>
    <w:rsid w:val="003A466D"/>
    <w:rsid w:val="003B4804"/>
    <w:rsid w:val="003B5789"/>
    <w:rsid w:val="003B6C5B"/>
    <w:rsid w:val="003C7464"/>
    <w:rsid w:val="003D1D86"/>
    <w:rsid w:val="003D7B76"/>
    <w:rsid w:val="003E092B"/>
    <w:rsid w:val="003E29EF"/>
    <w:rsid w:val="003F00E8"/>
    <w:rsid w:val="004059CD"/>
    <w:rsid w:val="004120CD"/>
    <w:rsid w:val="00424B44"/>
    <w:rsid w:val="00436BAB"/>
    <w:rsid w:val="00441C58"/>
    <w:rsid w:val="0045143F"/>
    <w:rsid w:val="00451496"/>
    <w:rsid w:val="004543B0"/>
    <w:rsid w:val="0045698E"/>
    <w:rsid w:val="00457C53"/>
    <w:rsid w:val="00460578"/>
    <w:rsid w:val="00460616"/>
    <w:rsid w:val="004818B1"/>
    <w:rsid w:val="00486FED"/>
    <w:rsid w:val="0049014B"/>
    <w:rsid w:val="00492039"/>
    <w:rsid w:val="0049211E"/>
    <w:rsid w:val="00492FB4"/>
    <w:rsid w:val="00493CE4"/>
    <w:rsid w:val="0049418E"/>
    <w:rsid w:val="0049598A"/>
    <w:rsid w:val="0049670D"/>
    <w:rsid w:val="00496F07"/>
    <w:rsid w:val="004A6CE2"/>
    <w:rsid w:val="004B21B3"/>
    <w:rsid w:val="004B288A"/>
    <w:rsid w:val="004B3B04"/>
    <w:rsid w:val="004C7DA9"/>
    <w:rsid w:val="004D6905"/>
    <w:rsid w:val="004D6E40"/>
    <w:rsid w:val="004E13DB"/>
    <w:rsid w:val="004E2C4B"/>
    <w:rsid w:val="004E592F"/>
    <w:rsid w:val="004F13F2"/>
    <w:rsid w:val="004F1E7C"/>
    <w:rsid w:val="004F540A"/>
    <w:rsid w:val="004F5B05"/>
    <w:rsid w:val="00503D3A"/>
    <w:rsid w:val="00504D5B"/>
    <w:rsid w:val="0050780D"/>
    <w:rsid w:val="005125DA"/>
    <w:rsid w:val="00516902"/>
    <w:rsid w:val="005219A0"/>
    <w:rsid w:val="00524DC5"/>
    <w:rsid w:val="00525DE5"/>
    <w:rsid w:val="005329FE"/>
    <w:rsid w:val="00556B83"/>
    <w:rsid w:val="005659E1"/>
    <w:rsid w:val="005660BD"/>
    <w:rsid w:val="00566536"/>
    <w:rsid w:val="00567FC9"/>
    <w:rsid w:val="00577BB4"/>
    <w:rsid w:val="0058359C"/>
    <w:rsid w:val="00586F22"/>
    <w:rsid w:val="0058703A"/>
    <w:rsid w:val="005902F2"/>
    <w:rsid w:val="005A3429"/>
    <w:rsid w:val="005A3F92"/>
    <w:rsid w:val="005A47AF"/>
    <w:rsid w:val="005A7F6D"/>
    <w:rsid w:val="005B5D33"/>
    <w:rsid w:val="005C0774"/>
    <w:rsid w:val="005C1635"/>
    <w:rsid w:val="005D4731"/>
    <w:rsid w:val="005D5305"/>
    <w:rsid w:val="005E2C44"/>
    <w:rsid w:val="005E4909"/>
    <w:rsid w:val="005E658C"/>
    <w:rsid w:val="005F0F27"/>
    <w:rsid w:val="005F57D6"/>
    <w:rsid w:val="005F5C76"/>
    <w:rsid w:val="00600DC4"/>
    <w:rsid w:val="00602408"/>
    <w:rsid w:val="006079FE"/>
    <w:rsid w:val="00607CA1"/>
    <w:rsid w:val="006106B4"/>
    <w:rsid w:val="006167D6"/>
    <w:rsid w:val="0061797E"/>
    <w:rsid w:val="00621369"/>
    <w:rsid w:val="00626874"/>
    <w:rsid w:val="006370B4"/>
    <w:rsid w:val="00642835"/>
    <w:rsid w:val="00644376"/>
    <w:rsid w:val="00644B6A"/>
    <w:rsid w:val="0065003E"/>
    <w:rsid w:val="00650243"/>
    <w:rsid w:val="006625E9"/>
    <w:rsid w:val="00662FE7"/>
    <w:rsid w:val="006776FF"/>
    <w:rsid w:val="006808CE"/>
    <w:rsid w:val="00681DA1"/>
    <w:rsid w:val="0068553C"/>
    <w:rsid w:val="00690EEE"/>
    <w:rsid w:val="006A0945"/>
    <w:rsid w:val="006A0FAB"/>
    <w:rsid w:val="006A251D"/>
    <w:rsid w:val="006B6285"/>
    <w:rsid w:val="006C7281"/>
    <w:rsid w:val="006D1B64"/>
    <w:rsid w:val="006D4207"/>
    <w:rsid w:val="006D71C2"/>
    <w:rsid w:val="006E21FB"/>
    <w:rsid w:val="006F04E8"/>
    <w:rsid w:val="006F16EB"/>
    <w:rsid w:val="006F18A6"/>
    <w:rsid w:val="006F2BD1"/>
    <w:rsid w:val="006F73F5"/>
    <w:rsid w:val="007010B6"/>
    <w:rsid w:val="00705630"/>
    <w:rsid w:val="00713847"/>
    <w:rsid w:val="00720005"/>
    <w:rsid w:val="00722FA4"/>
    <w:rsid w:val="00730003"/>
    <w:rsid w:val="00731137"/>
    <w:rsid w:val="007333A8"/>
    <w:rsid w:val="007424F8"/>
    <w:rsid w:val="007434AB"/>
    <w:rsid w:val="007447D4"/>
    <w:rsid w:val="007479F4"/>
    <w:rsid w:val="0075466B"/>
    <w:rsid w:val="00763505"/>
    <w:rsid w:val="00771F76"/>
    <w:rsid w:val="00772FD6"/>
    <w:rsid w:val="0078387A"/>
    <w:rsid w:val="0078462B"/>
    <w:rsid w:val="00787185"/>
    <w:rsid w:val="007A0EEE"/>
    <w:rsid w:val="007A1394"/>
    <w:rsid w:val="007A43E6"/>
    <w:rsid w:val="007A4A08"/>
    <w:rsid w:val="007A5438"/>
    <w:rsid w:val="007B4183"/>
    <w:rsid w:val="007B512A"/>
    <w:rsid w:val="007C2097"/>
    <w:rsid w:val="007C27F7"/>
    <w:rsid w:val="007C3964"/>
    <w:rsid w:val="007D1545"/>
    <w:rsid w:val="007E0DCE"/>
    <w:rsid w:val="007F347D"/>
    <w:rsid w:val="00800104"/>
    <w:rsid w:val="008012FC"/>
    <w:rsid w:val="00801796"/>
    <w:rsid w:val="008034A0"/>
    <w:rsid w:val="00805B6A"/>
    <w:rsid w:val="00807292"/>
    <w:rsid w:val="00810F60"/>
    <w:rsid w:val="00817868"/>
    <w:rsid w:val="0082265F"/>
    <w:rsid w:val="00823178"/>
    <w:rsid w:val="00832546"/>
    <w:rsid w:val="0083559F"/>
    <w:rsid w:val="00835CED"/>
    <w:rsid w:val="00841D4F"/>
    <w:rsid w:val="00843C3D"/>
    <w:rsid w:val="0085467E"/>
    <w:rsid w:val="0085489B"/>
    <w:rsid w:val="00854A90"/>
    <w:rsid w:val="008559A4"/>
    <w:rsid w:val="008563AD"/>
    <w:rsid w:val="00856B98"/>
    <w:rsid w:val="00870EE7"/>
    <w:rsid w:val="008817C5"/>
    <w:rsid w:val="00881950"/>
    <w:rsid w:val="00881AEE"/>
    <w:rsid w:val="00886677"/>
    <w:rsid w:val="008875E1"/>
    <w:rsid w:val="00891119"/>
    <w:rsid w:val="00892802"/>
    <w:rsid w:val="0089472F"/>
    <w:rsid w:val="008A0451"/>
    <w:rsid w:val="008A089D"/>
    <w:rsid w:val="008A1B3A"/>
    <w:rsid w:val="008A5E86"/>
    <w:rsid w:val="008A6191"/>
    <w:rsid w:val="008B1118"/>
    <w:rsid w:val="008B3DB0"/>
    <w:rsid w:val="008C29C6"/>
    <w:rsid w:val="008C4245"/>
    <w:rsid w:val="008C7C49"/>
    <w:rsid w:val="008D0EB7"/>
    <w:rsid w:val="008D3635"/>
    <w:rsid w:val="008E448A"/>
    <w:rsid w:val="008F0C25"/>
    <w:rsid w:val="008F33A2"/>
    <w:rsid w:val="008F4D64"/>
    <w:rsid w:val="008F5A8D"/>
    <w:rsid w:val="008F647C"/>
    <w:rsid w:val="008F686C"/>
    <w:rsid w:val="00912099"/>
    <w:rsid w:val="00914FD4"/>
    <w:rsid w:val="0093241F"/>
    <w:rsid w:val="00934AD5"/>
    <w:rsid w:val="00934DF5"/>
    <w:rsid w:val="0093581F"/>
    <w:rsid w:val="00940C98"/>
    <w:rsid w:val="009553A4"/>
    <w:rsid w:val="009558D1"/>
    <w:rsid w:val="00956430"/>
    <w:rsid w:val="00957D6A"/>
    <w:rsid w:val="00960F9E"/>
    <w:rsid w:val="00965276"/>
    <w:rsid w:val="0097053E"/>
    <w:rsid w:val="00975623"/>
    <w:rsid w:val="0098034A"/>
    <w:rsid w:val="00991C23"/>
    <w:rsid w:val="0099350C"/>
    <w:rsid w:val="009937EF"/>
    <w:rsid w:val="00994310"/>
    <w:rsid w:val="009947C8"/>
    <w:rsid w:val="00995FC2"/>
    <w:rsid w:val="009A0A3B"/>
    <w:rsid w:val="009B1144"/>
    <w:rsid w:val="009B41E2"/>
    <w:rsid w:val="009B5279"/>
    <w:rsid w:val="009C5D72"/>
    <w:rsid w:val="009C61B9"/>
    <w:rsid w:val="009E2663"/>
    <w:rsid w:val="009E28F5"/>
    <w:rsid w:val="009E3297"/>
    <w:rsid w:val="009E4936"/>
    <w:rsid w:val="009F7FF6"/>
    <w:rsid w:val="00A00C13"/>
    <w:rsid w:val="00A03F25"/>
    <w:rsid w:val="00A12ABD"/>
    <w:rsid w:val="00A14D68"/>
    <w:rsid w:val="00A263A5"/>
    <w:rsid w:val="00A348F7"/>
    <w:rsid w:val="00A3669C"/>
    <w:rsid w:val="00A45AC0"/>
    <w:rsid w:val="00A47E70"/>
    <w:rsid w:val="00A73C70"/>
    <w:rsid w:val="00A76FB7"/>
    <w:rsid w:val="00A812BB"/>
    <w:rsid w:val="00A823B2"/>
    <w:rsid w:val="00A8322D"/>
    <w:rsid w:val="00A973C8"/>
    <w:rsid w:val="00AA42E8"/>
    <w:rsid w:val="00AB6534"/>
    <w:rsid w:val="00AC4DAA"/>
    <w:rsid w:val="00AD1938"/>
    <w:rsid w:val="00AD2965"/>
    <w:rsid w:val="00AD384E"/>
    <w:rsid w:val="00AD5993"/>
    <w:rsid w:val="00AD7C25"/>
    <w:rsid w:val="00AE160F"/>
    <w:rsid w:val="00AE27F8"/>
    <w:rsid w:val="00AE2E95"/>
    <w:rsid w:val="00B01185"/>
    <w:rsid w:val="00B0437B"/>
    <w:rsid w:val="00B05B9E"/>
    <w:rsid w:val="00B07F70"/>
    <w:rsid w:val="00B11BDC"/>
    <w:rsid w:val="00B1268B"/>
    <w:rsid w:val="00B14B15"/>
    <w:rsid w:val="00B15607"/>
    <w:rsid w:val="00B24144"/>
    <w:rsid w:val="00B258BB"/>
    <w:rsid w:val="00B2617E"/>
    <w:rsid w:val="00B26CC1"/>
    <w:rsid w:val="00B46356"/>
    <w:rsid w:val="00B46C2C"/>
    <w:rsid w:val="00B47C42"/>
    <w:rsid w:val="00B53800"/>
    <w:rsid w:val="00B543F0"/>
    <w:rsid w:val="00B5581D"/>
    <w:rsid w:val="00B65272"/>
    <w:rsid w:val="00B66D06"/>
    <w:rsid w:val="00B754CE"/>
    <w:rsid w:val="00B80156"/>
    <w:rsid w:val="00B8024E"/>
    <w:rsid w:val="00B87158"/>
    <w:rsid w:val="00B956BE"/>
    <w:rsid w:val="00B95BA0"/>
    <w:rsid w:val="00B95BC8"/>
    <w:rsid w:val="00BA0DBE"/>
    <w:rsid w:val="00BA2168"/>
    <w:rsid w:val="00BA2FCB"/>
    <w:rsid w:val="00BA30F8"/>
    <w:rsid w:val="00BA5DAB"/>
    <w:rsid w:val="00BA6456"/>
    <w:rsid w:val="00BB25B2"/>
    <w:rsid w:val="00BB4913"/>
    <w:rsid w:val="00BB5DFC"/>
    <w:rsid w:val="00BB7A67"/>
    <w:rsid w:val="00BC0DC3"/>
    <w:rsid w:val="00BC13FD"/>
    <w:rsid w:val="00BC62DA"/>
    <w:rsid w:val="00BC66EC"/>
    <w:rsid w:val="00BD02B3"/>
    <w:rsid w:val="00BD2496"/>
    <w:rsid w:val="00BD24B4"/>
    <w:rsid w:val="00BD279D"/>
    <w:rsid w:val="00BD3166"/>
    <w:rsid w:val="00BD4886"/>
    <w:rsid w:val="00BD5EBE"/>
    <w:rsid w:val="00BE4E8C"/>
    <w:rsid w:val="00BE73D6"/>
    <w:rsid w:val="00BF1A56"/>
    <w:rsid w:val="00BF3E41"/>
    <w:rsid w:val="00BF4BC7"/>
    <w:rsid w:val="00BF648E"/>
    <w:rsid w:val="00BF7082"/>
    <w:rsid w:val="00C11550"/>
    <w:rsid w:val="00C123D3"/>
    <w:rsid w:val="00C127E9"/>
    <w:rsid w:val="00C21836"/>
    <w:rsid w:val="00C2477D"/>
    <w:rsid w:val="00C24EAC"/>
    <w:rsid w:val="00C25754"/>
    <w:rsid w:val="00C27CBD"/>
    <w:rsid w:val="00C35B9B"/>
    <w:rsid w:val="00C37213"/>
    <w:rsid w:val="00C3791A"/>
    <w:rsid w:val="00C37941"/>
    <w:rsid w:val="00C37F17"/>
    <w:rsid w:val="00C43EA0"/>
    <w:rsid w:val="00C524DD"/>
    <w:rsid w:val="00C52C1A"/>
    <w:rsid w:val="00C7331F"/>
    <w:rsid w:val="00C953E5"/>
    <w:rsid w:val="00C95985"/>
    <w:rsid w:val="00C96EAE"/>
    <w:rsid w:val="00CA3886"/>
    <w:rsid w:val="00CA43EA"/>
    <w:rsid w:val="00CA4650"/>
    <w:rsid w:val="00CB0FCB"/>
    <w:rsid w:val="00CB1493"/>
    <w:rsid w:val="00CB204C"/>
    <w:rsid w:val="00CC0740"/>
    <w:rsid w:val="00CC22D4"/>
    <w:rsid w:val="00CC5026"/>
    <w:rsid w:val="00CD2478"/>
    <w:rsid w:val="00CD2751"/>
    <w:rsid w:val="00CD3417"/>
    <w:rsid w:val="00CD6D8D"/>
    <w:rsid w:val="00CE1003"/>
    <w:rsid w:val="00CE21CA"/>
    <w:rsid w:val="00CF26CD"/>
    <w:rsid w:val="00D03F26"/>
    <w:rsid w:val="00D14F20"/>
    <w:rsid w:val="00D1763D"/>
    <w:rsid w:val="00D17AC7"/>
    <w:rsid w:val="00D253CF"/>
    <w:rsid w:val="00D30325"/>
    <w:rsid w:val="00D34190"/>
    <w:rsid w:val="00D4005C"/>
    <w:rsid w:val="00D40509"/>
    <w:rsid w:val="00D407B1"/>
    <w:rsid w:val="00D44355"/>
    <w:rsid w:val="00D44A8E"/>
    <w:rsid w:val="00D469F0"/>
    <w:rsid w:val="00D5089F"/>
    <w:rsid w:val="00D52FB3"/>
    <w:rsid w:val="00D60F03"/>
    <w:rsid w:val="00D65026"/>
    <w:rsid w:val="00D700C3"/>
    <w:rsid w:val="00D7755C"/>
    <w:rsid w:val="00D778AF"/>
    <w:rsid w:val="00D83BF8"/>
    <w:rsid w:val="00D86DAE"/>
    <w:rsid w:val="00D95383"/>
    <w:rsid w:val="00DA4A78"/>
    <w:rsid w:val="00DA75EC"/>
    <w:rsid w:val="00DA77AB"/>
    <w:rsid w:val="00DB72D8"/>
    <w:rsid w:val="00DB737E"/>
    <w:rsid w:val="00DC2A16"/>
    <w:rsid w:val="00DC492A"/>
    <w:rsid w:val="00DD0E39"/>
    <w:rsid w:val="00DD269B"/>
    <w:rsid w:val="00DD3C83"/>
    <w:rsid w:val="00DD4BB7"/>
    <w:rsid w:val="00DD5E9C"/>
    <w:rsid w:val="00E00442"/>
    <w:rsid w:val="00E01052"/>
    <w:rsid w:val="00E05FDB"/>
    <w:rsid w:val="00E06BC0"/>
    <w:rsid w:val="00E2053B"/>
    <w:rsid w:val="00E20CD5"/>
    <w:rsid w:val="00E22736"/>
    <w:rsid w:val="00E235E5"/>
    <w:rsid w:val="00E33139"/>
    <w:rsid w:val="00E36B24"/>
    <w:rsid w:val="00E412FD"/>
    <w:rsid w:val="00E42C12"/>
    <w:rsid w:val="00E45A80"/>
    <w:rsid w:val="00E461F8"/>
    <w:rsid w:val="00E4633D"/>
    <w:rsid w:val="00E50958"/>
    <w:rsid w:val="00E50C3F"/>
    <w:rsid w:val="00E5646D"/>
    <w:rsid w:val="00E7234B"/>
    <w:rsid w:val="00E81BF9"/>
    <w:rsid w:val="00E84466"/>
    <w:rsid w:val="00E93FE4"/>
    <w:rsid w:val="00E97E05"/>
    <w:rsid w:val="00EA630D"/>
    <w:rsid w:val="00EB20CE"/>
    <w:rsid w:val="00EB4FA3"/>
    <w:rsid w:val="00EB5433"/>
    <w:rsid w:val="00EC110F"/>
    <w:rsid w:val="00EC39FC"/>
    <w:rsid w:val="00EC76E2"/>
    <w:rsid w:val="00ED0797"/>
    <w:rsid w:val="00ED17FB"/>
    <w:rsid w:val="00ED4616"/>
    <w:rsid w:val="00ED5B7D"/>
    <w:rsid w:val="00ED665C"/>
    <w:rsid w:val="00EE1D4D"/>
    <w:rsid w:val="00EE250B"/>
    <w:rsid w:val="00EE3873"/>
    <w:rsid w:val="00EE7CA7"/>
    <w:rsid w:val="00EE7D7C"/>
    <w:rsid w:val="00EF2CB8"/>
    <w:rsid w:val="00EF7E05"/>
    <w:rsid w:val="00F00216"/>
    <w:rsid w:val="00F06166"/>
    <w:rsid w:val="00F10DFC"/>
    <w:rsid w:val="00F148C9"/>
    <w:rsid w:val="00F15F50"/>
    <w:rsid w:val="00F171D1"/>
    <w:rsid w:val="00F22B82"/>
    <w:rsid w:val="00F24507"/>
    <w:rsid w:val="00F25D98"/>
    <w:rsid w:val="00F276BA"/>
    <w:rsid w:val="00F27894"/>
    <w:rsid w:val="00F300FB"/>
    <w:rsid w:val="00F329F6"/>
    <w:rsid w:val="00F3489E"/>
    <w:rsid w:val="00F35846"/>
    <w:rsid w:val="00F4026B"/>
    <w:rsid w:val="00F43495"/>
    <w:rsid w:val="00F47DF9"/>
    <w:rsid w:val="00F528B2"/>
    <w:rsid w:val="00F5389E"/>
    <w:rsid w:val="00F54D10"/>
    <w:rsid w:val="00F57195"/>
    <w:rsid w:val="00F62008"/>
    <w:rsid w:val="00F6427E"/>
    <w:rsid w:val="00F73256"/>
    <w:rsid w:val="00F75DE0"/>
    <w:rsid w:val="00F844A9"/>
    <w:rsid w:val="00F86039"/>
    <w:rsid w:val="00F92762"/>
    <w:rsid w:val="00F9411D"/>
    <w:rsid w:val="00F946A3"/>
    <w:rsid w:val="00F95B00"/>
    <w:rsid w:val="00F973C6"/>
    <w:rsid w:val="00F97D98"/>
    <w:rsid w:val="00FA0BF0"/>
    <w:rsid w:val="00FA1C9B"/>
    <w:rsid w:val="00FA3A28"/>
    <w:rsid w:val="00FA4927"/>
    <w:rsid w:val="00FB31ED"/>
    <w:rsid w:val="00FB6386"/>
    <w:rsid w:val="00FC04AB"/>
    <w:rsid w:val="00FC0FFF"/>
    <w:rsid w:val="00FC244F"/>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DD627"/>
  <w15:docId w15:val="{FD41F7D1-A6EF-4539-ACF2-945BC058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3D6"/>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rsid w:val="004F1E7C"/>
    <w:pPr>
      <w:ind w:left="284"/>
    </w:pPr>
  </w:style>
  <w:style w:type="paragraph" w:styleId="11">
    <w:name w:val="index 1"/>
    <w:basedOn w:val="a"/>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rsid w:val="004F1E7C"/>
    <w:rPr>
      <w:b/>
      <w:position w:val="6"/>
      <w:sz w:val="16"/>
    </w:rPr>
  </w:style>
  <w:style w:type="paragraph" w:styleId="a7">
    <w:name w:val="footnote text"/>
    <w:basedOn w:val="a"/>
    <w:link w:val="Char0"/>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1"/>
    <w:rsid w:val="004F1E7C"/>
    <w:pPr>
      <w:jc w:val="center"/>
    </w:pPr>
    <w:rPr>
      <w:i/>
    </w:rPr>
  </w:style>
  <w:style w:type="character" w:customStyle="1" w:styleId="Char1">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rsid w:val="004F1E7C"/>
    <w:rPr>
      <w:sz w:val="16"/>
    </w:rPr>
  </w:style>
  <w:style w:type="paragraph" w:styleId="ac">
    <w:name w:val="annotation text"/>
    <w:basedOn w:val="a"/>
    <w:link w:val="Char2"/>
    <w:rsid w:val="004F1E7C"/>
  </w:style>
  <w:style w:type="character" w:styleId="ad">
    <w:name w:val="FollowedHyperlink"/>
    <w:rsid w:val="004F1E7C"/>
    <w:rPr>
      <w:color w:val="800080"/>
      <w:u w:val="single"/>
    </w:rPr>
  </w:style>
  <w:style w:type="paragraph" w:styleId="ae">
    <w:name w:val="Balloon Text"/>
    <w:basedOn w:val="a"/>
    <w:link w:val="Char3"/>
    <w:rsid w:val="004F1E7C"/>
    <w:rPr>
      <w:rFonts w:ascii="Tahoma" w:hAnsi="Tahoma" w:cs="Tahoma"/>
      <w:sz w:val="16"/>
      <w:szCs w:val="16"/>
    </w:rPr>
  </w:style>
  <w:style w:type="character" w:customStyle="1" w:styleId="Char3">
    <w:name w:val="批注框文本 Char"/>
    <w:link w:val="ae"/>
    <w:rsid w:val="001F68FF"/>
    <w:rPr>
      <w:rFonts w:ascii="Tahoma" w:hAnsi="Tahoma" w:cs="Tahoma"/>
      <w:sz w:val="16"/>
      <w:szCs w:val="16"/>
      <w:lang w:val="en-GB"/>
    </w:rPr>
  </w:style>
  <w:style w:type="paragraph" w:styleId="af">
    <w:name w:val="annotation subject"/>
    <w:basedOn w:val="ac"/>
    <w:next w:val="ac"/>
    <w:link w:val="Char4"/>
    <w:rsid w:val="004F1E7C"/>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6"/>
    <w:rsid w:val="001F68FF"/>
    <w:rPr>
      <w:rFonts w:ascii="Courier New" w:hAnsi="Courier New"/>
      <w:lang w:val="nb-NO"/>
    </w:rPr>
  </w:style>
  <w:style w:type="character" w:customStyle="1" w:styleId="Char6">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7"/>
    <w:rsid w:val="001F68FF"/>
  </w:style>
  <w:style w:type="character" w:customStyle="1" w:styleId="Char7">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Char0">
    <w:name w:val="脚注文本 Char"/>
    <w:basedOn w:val="a0"/>
    <w:link w:val="a7"/>
    <w:rsid w:val="005A3429"/>
    <w:rPr>
      <w:rFonts w:ascii="Times New Roman" w:hAnsi="Times New Roman"/>
      <w:sz w:val="16"/>
      <w:lang w:val="en-GB" w:eastAsia="en-US"/>
    </w:rPr>
  </w:style>
  <w:style w:type="character" w:customStyle="1" w:styleId="Char5">
    <w:name w:val="文档结构图 Char"/>
    <w:basedOn w:val="a0"/>
    <w:link w:val="af0"/>
    <w:rsid w:val="005A3429"/>
    <w:rPr>
      <w:rFonts w:ascii="Tahoma" w:hAnsi="Tahoma" w:cs="Tahoma"/>
      <w:shd w:val="clear" w:color="auto" w:fill="000080"/>
      <w:lang w:val="en-GB" w:eastAsia="en-US"/>
    </w:rPr>
  </w:style>
  <w:style w:type="character" w:customStyle="1" w:styleId="Char2">
    <w:name w:val="批注文字 Char"/>
    <w:basedOn w:val="a0"/>
    <w:link w:val="ac"/>
    <w:rsid w:val="005A3429"/>
    <w:rPr>
      <w:rFonts w:ascii="Times New Roman" w:hAnsi="Times New Roman"/>
      <w:lang w:val="en-GB" w:eastAsia="en-US"/>
    </w:rPr>
  </w:style>
  <w:style w:type="character" w:customStyle="1" w:styleId="Char4">
    <w:name w:val="批注主题 Char"/>
    <w:basedOn w:val="Char2"/>
    <w:link w:val="af"/>
    <w:rsid w:val="005A3429"/>
    <w:rPr>
      <w:rFonts w:ascii="Times New Roman" w:hAnsi="Times New Roman"/>
      <w:b/>
      <w:bCs/>
      <w:lang w:val="en-GB" w:eastAsia="en-US"/>
    </w:rPr>
  </w:style>
  <w:style w:type="table" w:styleId="af7">
    <w:name w:val="Table Grid"/>
    <w:basedOn w:val="a1"/>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533</TotalTime>
  <Pages>5</Pages>
  <Words>2453</Words>
  <Characters>13988</Characters>
  <Application>Microsoft Office Word</Application>
  <DocSecurity>0</DocSecurity>
  <Lines>116</Lines>
  <Paragraphs>32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16409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Duanxiaoyan</dc:creator>
  <cp:keywords/>
  <dc:description/>
  <cp:lastModifiedBy>Duanxiaoyan</cp:lastModifiedBy>
  <cp:revision>120</cp:revision>
  <cp:lastPrinted>1899-12-31T23:00:00Z</cp:lastPrinted>
  <dcterms:created xsi:type="dcterms:W3CDTF">2018-03-19T09:51:00Z</dcterms:created>
  <dcterms:modified xsi:type="dcterms:W3CDTF">2018-03-31T00:55:00Z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(3)wtyfi9SPWjwa8C04C2aEJQvyao6FiJi3wR9nRJBL7g9BVeVhkQzHLXpBJU2J8eZjlSAWy1fL
hfPbLFGl2bBEAdF8Qcu2+cjXFEDgnAwkN0rqVS+1nNWukwl70kRyzWrOg3GHjGohxFctblVQ
974utkWoRBJUlq3RjDhd2LMWxPII5QZ8hXkpc1wadLoGObjwvgEk+fNDawtPzK2BiQA2luEh
pfDJ32RUIeLppXfcfF</vt:lpwstr>
  </property>
  <property fmtid="{D5CDD505-2E9C-101B-9397-08002B2CF9AE}" pid="8" name="_2015_ms_pID_7253431">
    <vt:lpwstr>/L1FW9BcMKXNBH0QezVibhRHeyZ+JYhtFTotsxDh3kSmi+zhXmG9Cy
Bwqk2yatY/X7sSXLm9eFrxzYcZO04TThATpAdSFevrL0iipcXyPpMERl6zWQNvfOJYtIEsUH
qy7podlnip/AMmHcwtjO8mEOn1e84KgQkPnTFXCMT2mhGZnukeUpTX26uz/iJE3t0nOVINue
IQItt7+h1GH7SE07UGZBpslQpdCcXJN7wza5</vt:lpwstr>
  </property>
  <property fmtid="{D5CDD505-2E9C-101B-9397-08002B2CF9AE}" pid="9" name="_2015_ms_pID_7253432">
    <vt:lpwstr>C5cpnLHD9aYhrwjQvbODLp8=</vt:lpwstr>
  </property>
</Properties>
</file>